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289876BC"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7E5822">
        <w:rPr>
          <w:b/>
          <w:noProof/>
          <w:sz w:val="24"/>
        </w:rPr>
        <w:t>bis-</w:t>
      </w:r>
      <w:r w:rsidR="009C63F2">
        <w:rPr>
          <w:b/>
          <w:noProof/>
          <w:sz w:val="24"/>
        </w:rPr>
        <w:t>e</w:t>
      </w:r>
      <w:r w:rsidRPr="004830CF">
        <w:rPr>
          <w:b/>
          <w:i/>
          <w:noProof/>
          <w:sz w:val="28"/>
        </w:rPr>
        <w:tab/>
      </w:r>
      <w:r w:rsidRPr="00510EF9">
        <w:rPr>
          <w:b/>
          <w:i/>
          <w:noProof/>
          <w:sz w:val="28"/>
        </w:rPr>
        <w:t>R2-</w:t>
      </w:r>
      <w:r w:rsidR="006663C7" w:rsidRPr="00510EF9">
        <w:rPr>
          <w:b/>
          <w:i/>
          <w:noProof/>
          <w:sz w:val="28"/>
        </w:rPr>
        <w:t>200</w:t>
      </w:r>
      <w:r w:rsidR="006663C7">
        <w:rPr>
          <w:b/>
          <w:i/>
          <w:noProof/>
          <w:sz w:val="28"/>
        </w:rPr>
        <w:t>3242</w:t>
      </w:r>
    </w:p>
    <w:p w14:paraId="6E7B5102" w14:textId="77777777" w:rsidR="007E5822" w:rsidRDefault="007E5822" w:rsidP="007E5822">
      <w:pPr>
        <w:pStyle w:val="CRCoverPage"/>
        <w:outlineLvl w:val="0"/>
        <w:rPr>
          <w:b/>
          <w:noProof/>
          <w:sz w:val="24"/>
        </w:rPr>
      </w:pPr>
      <w:r w:rsidRPr="00034C9F">
        <w:rPr>
          <w:b/>
          <w:noProof/>
          <w:sz w:val="24"/>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77777777" w:rsidR="008D1539" w:rsidRDefault="008D1539" w:rsidP="00FD7D8E">
            <w:pPr>
              <w:pStyle w:val="CRCoverPage"/>
              <w:spacing w:after="0"/>
              <w:jc w:val="right"/>
              <w:rPr>
                <w:b/>
                <w:noProof/>
                <w:sz w:val="28"/>
              </w:rPr>
            </w:pPr>
            <w:r>
              <w:rPr>
                <w:b/>
                <w:noProof/>
                <w:sz w:val="28"/>
              </w:rPr>
              <w:t>38.331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77777777" w:rsidR="008D1539" w:rsidRDefault="008D1539" w:rsidP="00FD7D8E">
            <w:pPr>
              <w:pStyle w:val="CRCoverPage"/>
              <w:spacing w:after="0"/>
              <w:rPr>
                <w:noProof/>
              </w:rPr>
            </w:pPr>
            <w:r>
              <w:rPr>
                <w:b/>
                <w:noProof/>
                <w:sz w:val="28"/>
              </w:rPr>
              <w:t>CRnum</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71505A5B" w:rsidR="008D1539" w:rsidRDefault="008D1539" w:rsidP="00FD7D8E">
            <w:pPr>
              <w:pStyle w:val="CRCoverPage"/>
              <w:spacing w:after="0"/>
              <w:jc w:val="center"/>
              <w:rPr>
                <w:noProof/>
                <w:sz w:val="28"/>
              </w:rPr>
            </w:pPr>
            <w:r>
              <w:rPr>
                <w:b/>
                <w:noProof/>
                <w:sz w:val="28"/>
              </w:rPr>
              <w:t>1</w:t>
            </w:r>
            <w:r w:rsidR="006663C7">
              <w:rPr>
                <w:b/>
                <w:noProof/>
                <w:sz w:val="28"/>
              </w:rPr>
              <w:t>6</w:t>
            </w:r>
            <w:r>
              <w:rPr>
                <w:b/>
                <w:noProof/>
                <w:sz w:val="28"/>
              </w:rPr>
              <w:t>.</w:t>
            </w:r>
            <w:r w:rsidR="006663C7">
              <w:rPr>
                <w:b/>
                <w:noProof/>
                <w:sz w:val="28"/>
              </w:rPr>
              <w:t>0</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C4F9172" w:rsidR="008D1539" w:rsidRDefault="0080707E" w:rsidP="00FD7D8E">
            <w:pPr>
              <w:pStyle w:val="CRCoverPage"/>
              <w:spacing w:after="0"/>
              <w:ind w:left="100"/>
              <w:rPr>
                <w:noProof/>
              </w:rPr>
            </w:pPr>
            <w:r>
              <w:rPr>
                <w:noProof/>
              </w:rPr>
              <w:t xml:space="preserve">Draft </w:t>
            </w:r>
            <w:r w:rsidR="00510EF9">
              <w:rPr>
                <w:noProof/>
              </w:rPr>
              <w:t xml:space="preserve">38.331 </w:t>
            </w:r>
            <w:r>
              <w:rPr>
                <w:noProof/>
              </w:rPr>
              <w:t xml:space="preserve">CR for Handling SCG Configuration in RRC Resume </w:t>
            </w:r>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5081552F" w:rsidR="008D1539" w:rsidRDefault="0080707E" w:rsidP="00FD7D8E">
            <w:pPr>
              <w:pStyle w:val="CRCoverPage"/>
              <w:spacing w:after="0"/>
              <w:ind w:left="100"/>
              <w:rPr>
                <w:noProof/>
              </w:rPr>
            </w:pPr>
            <w:r>
              <w:rPr>
                <w:noProof/>
              </w:rPr>
              <w:t>Interdigital, Ericsson, LG</w:t>
            </w:r>
            <w:r w:rsidR="00E2415B">
              <w:rPr>
                <w:noProof/>
              </w:rPr>
              <w:t xml:space="preserve">, </w:t>
            </w:r>
            <w:r w:rsidR="00A76D4E">
              <w:rPr>
                <w:noProof/>
              </w:rPr>
              <w:t>OPPO</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1EE6EDAA" w:rsidR="008D1539" w:rsidRDefault="0080707E" w:rsidP="00FD7D8E">
            <w:pPr>
              <w:pStyle w:val="CRCoverPage"/>
              <w:spacing w:after="0"/>
              <w:ind w:left="100"/>
              <w:rPr>
                <w:noProof/>
              </w:rPr>
            </w:pPr>
            <w:r>
              <w:rPr>
                <w:noProof/>
              </w:rPr>
              <w:t>2020-0</w:t>
            </w:r>
            <w:r w:rsidR="006663C7">
              <w:rPr>
                <w:noProof/>
              </w:rPr>
              <w:t>4</w:t>
            </w:r>
            <w:r>
              <w:rPr>
                <w:noProof/>
              </w:rPr>
              <w:t>-</w:t>
            </w:r>
            <w:r w:rsidR="006663C7">
              <w:rPr>
                <w:noProof/>
              </w:rPr>
              <w:t>09</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5F703B50" w:rsidR="008D1539" w:rsidRDefault="0080707E" w:rsidP="00FD7D8E">
            <w:pPr>
              <w:pStyle w:val="CRCoverPage"/>
              <w:spacing w:after="0"/>
              <w:ind w:left="100" w:right="-609"/>
              <w:rPr>
                <w:b/>
                <w:noProof/>
              </w:rPr>
            </w:pPr>
            <w:r>
              <w:rPr>
                <w:b/>
                <w:noProof/>
              </w:rPr>
              <w:t>C</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12EA6B8F" w:rsidR="008D1539" w:rsidRDefault="002C487D" w:rsidP="00FD7D8E">
            <w:pPr>
              <w:pStyle w:val="CRCoverPage"/>
              <w:tabs>
                <w:tab w:val="left" w:pos="384"/>
              </w:tabs>
              <w:spacing w:before="20" w:after="80"/>
              <w:rPr>
                <w:noProof/>
              </w:rPr>
            </w:pPr>
            <w:r>
              <w:rPr>
                <w:noProof/>
              </w:rPr>
              <w:t xml:space="preserve">Include a check of the measurements of the stored PSCell during resume before restoring the stored SCG configuration. </w:t>
            </w:r>
          </w:p>
          <w:p w14:paraId="0C578F37" w14:textId="77777777" w:rsidR="008D1539" w:rsidRDefault="008D1539" w:rsidP="0080707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91AD25" w14:textId="77777777" w:rsidR="008D1539" w:rsidRDefault="002C487D" w:rsidP="0080707E">
            <w:pPr>
              <w:pStyle w:val="CRCoverPage"/>
              <w:spacing w:after="0"/>
              <w:rPr>
                <w:noProof/>
              </w:rPr>
            </w:pPr>
            <w:r>
              <w:rPr>
                <w:noProof/>
              </w:rPr>
              <w:t>In ASN.1</w:t>
            </w:r>
          </w:p>
          <w:p w14:paraId="793876C9" w14:textId="77777777" w:rsidR="002C487D" w:rsidRDefault="002C487D" w:rsidP="002C487D">
            <w:pPr>
              <w:pStyle w:val="CRCoverPage"/>
              <w:numPr>
                <w:ilvl w:val="0"/>
                <w:numId w:val="949"/>
              </w:numPr>
              <w:spacing w:after="0"/>
              <w:rPr>
                <w:noProof/>
              </w:rPr>
            </w:pPr>
            <w:r>
              <w:rPr>
                <w:noProof/>
              </w:rPr>
              <w:t>RSRP/RSRQ thresholds are added to the RRCResume message for checking whether the stored PSCell is adequate to be restored</w:t>
            </w:r>
          </w:p>
          <w:p w14:paraId="38AFB2FE" w14:textId="77777777" w:rsidR="002C487D" w:rsidRDefault="002C487D" w:rsidP="002C487D">
            <w:pPr>
              <w:pStyle w:val="CRCoverPage"/>
              <w:numPr>
                <w:ilvl w:val="0"/>
                <w:numId w:val="949"/>
              </w:numPr>
              <w:spacing w:after="0"/>
              <w:rPr>
                <w:noProof/>
              </w:rPr>
            </w:pPr>
            <w:r>
              <w:rPr>
                <w:noProof/>
              </w:rPr>
              <w:t>Indication is added to RRCResumeComplete to indicate result of the check</w:t>
            </w:r>
          </w:p>
          <w:p w14:paraId="589665C7" w14:textId="77777777" w:rsidR="002C487D" w:rsidRDefault="002C487D" w:rsidP="002C487D">
            <w:pPr>
              <w:pStyle w:val="CRCoverPage"/>
              <w:spacing w:after="0"/>
              <w:rPr>
                <w:noProof/>
              </w:rPr>
            </w:pPr>
            <w:r>
              <w:rPr>
                <w:noProof/>
              </w:rPr>
              <w:t>In RRCResume procedure</w:t>
            </w:r>
          </w:p>
          <w:p w14:paraId="4A6F29CB" w14:textId="35622909" w:rsidR="002C487D" w:rsidRDefault="002C487D" w:rsidP="002C487D">
            <w:pPr>
              <w:pStyle w:val="CRCoverPage"/>
              <w:numPr>
                <w:ilvl w:val="0"/>
                <w:numId w:val="949"/>
              </w:numPr>
              <w:spacing w:after="0"/>
              <w:rPr>
                <w:noProof/>
              </w:rPr>
            </w:pPr>
            <w:r>
              <w:rPr>
                <w:noProof/>
              </w:rPr>
              <w:t>The UE checks the early measurements of the PSCell to determine whether they are above/below a threshold and indicates whether the stored SCG is released in the resume complete message.</w:t>
            </w: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5872AFF" w:rsidR="008D1539" w:rsidRPr="002C487D" w:rsidRDefault="00507A90" w:rsidP="0080707E">
            <w:pPr>
              <w:pStyle w:val="CRCoverPage"/>
              <w:spacing w:after="0"/>
              <w:rPr>
                <w:noProof/>
              </w:rPr>
            </w:pPr>
            <w:r w:rsidRPr="002C487D">
              <w:rPr>
                <w:iCs/>
                <w:color w:val="000000"/>
                <w:lang w:eastAsia="ko-KR"/>
              </w:rPr>
              <w:t xml:space="preserve">If the UE is asked to restore the SCG configuration and is no longer in the PSCell coverage the RACH procedure to the PSCell may fail and the UE may trigger an </w:t>
            </w:r>
            <w:r w:rsidR="002C487D" w:rsidRPr="002C487D">
              <w:rPr>
                <w:iCs/>
                <w:color w:val="000000"/>
                <w:lang w:eastAsia="ko-KR"/>
              </w:rPr>
              <w:t xml:space="preserve">unnecessary </w:t>
            </w:r>
            <w:r w:rsidRPr="002C487D">
              <w:rPr>
                <w:iCs/>
                <w:color w:val="000000"/>
                <w:lang w:eastAsia="ko-KR"/>
              </w:rPr>
              <w:t>SCG failure</w:t>
            </w:r>
            <w:r w:rsidR="002C487D" w:rsidRPr="002C487D">
              <w:rPr>
                <w:iCs/>
                <w:color w:val="000000"/>
                <w:lang w:eastAsia="ko-KR"/>
              </w:rPr>
              <w:t xml:space="preserve"> procedure.</w:t>
            </w:r>
            <w:r w:rsidRPr="002C487D">
              <w:rPr>
                <w:iCs/>
                <w:color w:val="000000"/>
                <w:lang w:eastAsia="ko-KR"/>
              </w:rPr>
              <w:t xml:space="preserve"> </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5F62DE" w14:textId="51ECC7FE" w:rsidR="008D1539" w:rsidRDefault="002C487D" w:rsidP="0080707E">
            <w:pPr>
              <w:pStyle w:val="CRCoverPage"/>
              <w:spacing w:after="0"/>
              <w:rPr>
                <w:noProof/>
              </w:rPr>
            </w:pPr>
            <w:r>
              <w:rPr>
                <w:noProof/>
              </w:rPr>
              <w:t xml:space="preserve">5.3.13.4, </w:t>
            </w:r>
            <w:r w:rsidR="00BC775B">
              <w:rPr>
                <w:noProof/>
              </w:rPr>
              <w:t>6.2.2</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EC276F9" w14:textId="77777777" w:rsidR="00084921" w:rsidRPr="00325D1F" w:rsidRDefault="00084921" w:rsidP="00084921">
      <w:pPr>
        <w:pStyle w:val="Heading4"/>
      </w:pPr>
      <w:r w:rsidRPr="00325D1F">
        <w:lastRenderedPageBreak/>
        <w:t>–</w:t>
      </w:r>
      <w:r w:rsidRPr="00325D1F">
        <w:tab/>
      </w:r>
      <w:r w:rsidRPr="00325D1F">
        <w:rPr>
          <w:i/>
          <w:noProof/>
        </w:rPr>
        <w:t>RRCResume</w:t>
      </w:r>
    </w:p>
    <w:p w14:paraId="355B19FB" w14:textId="77777777" w:rsidR="00084921" w:rsidRPr="00325D1F" w:rsidRDefault="00084921" w:rsidP="00084921">
      <w:r w:rsidRPr="00325D1F">
        <w:t xml:space="preserve">The </w:t>
      </w:r>
      <w:r w:rsidRPr="00325D1F">
        <w:rPr>
          <w:i/>
          <w:noProof/>
        </w:rPr>
        <w:t xml:space="preserve">RRCResume </w:t>
      </w:r>
      <w:r w:rsidRPr="00325D1F">
        <w:t>message is used to resume the suspended RRC connection.</w:t>
      </w:r>
    </w:p>
    <w:p w14:paraId="03007ED7" w14:textId="77777777" w:rsidR="00084921" w:rsidRPr="00325D1F" w:rsidRDefault="00084921" w:rsidP="00084921">
      <w:pPr>
        <w:pStyle w:val="B1"/>
      </w:pPr>
      <w:r w:rsidRPr="00325D1F">
        <w:t>Signalling radio bearer: SRB1</w:t>
      </w:r>
    </w:p>
    <w:p w14:paraId="450EAA9D" w14:textId="77777777" w:rsidR="00084921" w:rsidRPr="00325D1F" w:rsidRDefault="00084921" w:rsidP="00084921">
      <w:pPr>
        <w:pStyle w:val="B1"/>
      </w:pPr>
      <w:r w:rsidRPr="00325D1F">
        <w:t>RLC-SAP: AM</w:t>
      </w:r>
    </w:p>
    <w:p w14:paraId="5EB41ED4" w14:textId="77777777" w:rsidR="00084921" w:rsidRPr="00325D1F" w:rsidRDefault="00084921" w:rsidP="00084921">
      <w:pPr>
        <w:pStyle w:val="B1"/>
      </w:pPr>
      <w:r w:rsidRPr="00325D1F">
        <w:t>Logical channel: DCCH</w:t>
      </w:r>
    </w:p>
    <w:p w14:paraId="3F0F9B09" w14:textId="77777777" w:rsidR="00084921" w:rsidRPr="00325D1F" w:rsidRDefault="00084921" w:rsidP="00084921">
      <w:pPr>
        <w:pStyle w:val="B1"/>
      </w:pPr>
      <w:r w:rsidRPr="00325D1F">
        <w:t>Direction: Network to UE</w:t>
      </w:r>
    </w:p>
    <w:p w14:paraId="54BB70F3" w14:textId="77777777" w:rsidR="00084921" w:rsidRPr="00325D1F" w:rsidRDefault="00084921" w:rsidP="00084921">
      <w:pPr>
        <w:pStyle w:val="TH"/>
      </w:pPr>
      <w:r w:rsidRPr="00325D1F">
        <w:rPr>
          <w:i/>
        </w:rPr>
        <w:t>RRCResume</w:t>
      </w:r>
      <w:r w:rsidRPr="00325D1F">
        <w:t xml:space="preserve"> message</w:t>
      </w:r>
    </w:p>
    <w:p w14:paraId="35E8FB76" w14:textId="77777777" w:rsidR="00084921" w:rsidRPr="00531C85" w:rsidRDefault="00084921" w:rsidP="00084921">
      <w:pPr>
        <w:pStyle w:val="PL"/>
        <w:rPr>
          <w:color w:val="808080"/>
          <w:lang w:eastAsia="en-GB"/>
        </w:rPr>
      </w:pPr>
      <w:r w:rsidRPr="00531C85">
        <w:rPr>
          <w:color w:val="808080"/>
          <w:lang w:eastAsia="en-GB"/>
        </w:rPr>
        <w:t>-- ASN1START</w:t>
      </w:r>
    </w:p>
    <w:p w14:paraId="4603A7E5" w14:textId="77777777" w:rsidR="00084921" w:rsidRPr="00531C85" w:rsidRDefault="00084921" w:rsidP="00084921">
      <w:pPr>
        <w:pStyle w:val="PL"/>
        <w:rPr>
          <w:color w:val="808080"/>
          <w:lang w:eastAsia="en-GB"/>
        </w:rPr>
      </w:pPr>
      <w:r w:rsidRPr="00531C85">
        <w:rPr>
          <w:color w:val="808080"/>
          <w:lang w:eastAsia="en-GB"/>
        </w:rPr>
        <w:t>-- TAG-RRCRESUME-START</w:t>
      </w:r>
    </w:p>
    <w:p w14:paraId="154CE7B7" w14:textId="77777777" w:rsidR="00084921" w:rsidRPr="00F131A2" w:rsidRDefault="00084921" w:rsidP="00084921">
      <w:pPr>
        <w:pStyle w:val="PL"/>
      </w:pPr>
    </w:p>
    <w:p w14:paraId="4262240F" w14:textId="77777777" w:rsidR="00084921" w:rsidRPr="00F131A2" w:rsidRDefault="00084921" w:rsidP="00084921">
      <w:pPr>
        <w:pStyle w:val="PL"/>
      </w:pPr>
      <w:r w:rsidRPr="00F131A2">
        <w:t xml:space="preserve">RRCResume ::=                       </w:t>
      </w:r>
      <w:r w:rsidRPr="00531C85">
        <w:rPr>
          <w:color w:val="993366"/>
        </w:rPr>
        <w:t>SEQUENCE</w:t>
      </w:r>
      <w:r w:rsidRPr="00F131A2">
        <w:t xml:space="preserve"> {</w:t>
      </w:r>
    </w:p>
    <w:p w14:paraId="4A0E1F5A" w14:textId="77777777" w:rsidR="00084921" w:rsidRPr="00F131A2" w:rsidRDefault="00084921" w:rsidP="00084921">
      <w:pPr>
        <w:pStyle w:val="PL"/>
      </w:pPr>
      <w:r w:rsidRPr="00F131A2">
        <w:t xml:space="preserve">    rrc-TransactionIdentifier           RRC-TransactionIdentifier,</w:t>
      </w:r>
    </w:p>
    <w:p w14:paraId="1AD5999D" w14:textId="77777777" w:rsidR="00084921" w:rsidRPr="00F131A2" w:rsidRDefault="00084921" w:rsidP="00084921">
      <w:pPr>
        <w:pStyle w:val="PL"/>
      </w:pPr>
      <w:r w:rsidRPr="00F131A2">
        <w:t xml:space="preserve">    criticalExtensions                  </w:t>
      </w:r>
      <w:r w:rsidRPr="00531C85">
        <w:rPr>
          <w:color w:val="993366"/>
        </w:rPr>
        <w:t>CHOICE</w:t>
      </w:r>
      <w:r w:rsidRPr="00F131A2">
        <w:t xml:space="preserve"> {</w:t>
      </w:r>
    </w:p>
    <w:p w14:paraId="0F72CE51" w14:textId="77777777" w:rsidR="00084921" w:rsidRPr="00F131A2" w:rsidRDefault="00084921" w:rsidP="00084921">
      <w:pPr>
        <w:pStyle w:val="PL"/>
      </w:pPr>
      <w:r w:rsidRPr="00F131A2">
        <w:t xml:space="preserve">        rrcResume                           RRCResume-IEs,</w:t>
      </w:r>
    </w:p>
    <w:p w14:paraId="4261A855" w14:textId="77777777" w:rsidR="00084921" w:rsidRPr="00F131A2" w:rsidRDefault="00084921" w:rsidP="00084921">
      <w:pPr>
        <w:pStyle w:val="PL"/>
      </w:pPr>
      <w:r w:rsidRPr="00F131A2">
        <w:t xml:space="preserve">        criticalExtensionsFuture            </w:t>
      </w:r>
      <w:r w:rsidRPr="00531C85">
        <w:rPr>
          <w:color w:val="993366"/>
        </w:rPr>
        <w:t>SEQUENCE</w:t>
      </w:r>
      <w:r w:rsidRPr="00F131A2">
        <w:t xml:space="preserve"> {}</w:t>
      </w:r>
    </w:p>
    <w:p w14:paraId="3783937B" w14:textId="77777777" w:rsidR="00084921" w:rsidRPr="00F131A2" w:rsidRDefault="00084921" w:rsidP="00084921">
      <w:pPr>
        <w:pStyle w:val="PL"/>
      </w:pPr>
      <w:r w:rsidRPr="00F131A2">
        <w:t xml:space="preserve">    }</w:t>
      </w:r>
    </w:p>
    <w:p w14:paraId="4DBD9DEA" w14:textId="77777777" w:rsidR="00084921" w:rsidRPr="00F131A2" w:rsidRDefault="00084921" w:rsidP="00084921">
      <w:pPr>
        <w:pStyle w:val="PL"/>
      </w:pPr>
      <w:r w:rsidRPr="00F131A2">
        <w:t>}</w:t>
      </w:r>
    </w:p>
    <w:p w14:paraId="7E5FF7BD" w14:textId="77777777" w:rsidR="00084921" w:rsidRPr="00F131A2" w:rsidRDefault="00084921" w:rsidP="00084921">
      <w:pPr>
        <w:pStyle w:val="PL"/>
      </w:pPr>
    </w:p>
    <w:p w14:paraId="42B016C7" w14:textId="77777777" w:rsidR="00084921" w:rsidRPr="00F131A2" w:rsidRDefault="00084921" w:rsidP="00084921">
      <w:pPr>
        <w:pStyle w:val="PL"/>
      </w:pPr>
      <w:r w:rsidRPr="00F131A2">
        <w:t xml:space="preserve">RRCResume-IEs ::=                   </w:t>
      </w:r>
      <w:r w:rsidRPr="00531C85">
        <w:rPr>
          <w:color w:val="993366"/>
        </w:rPr>
        <w:t>SEQUENCE</w:t>
      </w:r>
      <w:r w:rsidRPr="00F131A2">
        <w:t xml:space="preserve"> {</w:t>
      </w:r>
    </w:p>
    <w:p w14:paraId="7866B9B7" w14:textId="77777777" w:rsidR="00084921" w:rsidRPr="00531C85" w:rsidRDefault="00084921" w:rsidP="00084921">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17EF9120" w14:textId="77777777" w:rsidR="00084921" w:rsidRPr="00531C85" w:rsidRDefault="00084921" w:rsidP="00084921">
      <w:pPr>
        <w:pStyle w:val="PL"/>
        <w:rPr>
          <w:color w:val="808080"/>
          <w:lang w:eastAsia="en-GB"/>
        </w:rPr>
      </w:pPr>
      <w:r w:rsidRPr="00F131A2">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5C9F44FA" w14:textId="77777777" w:rsidR="00084921" w:rsidRPr="00531C85" w:rsidRDefault="00084921" w:rsidP="00084921">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6526082E" w14:textId="77777777" w:rsidR="00084921" w:rsidRPr="00531C85" w:rsidRDefault="00084921" w:rsidP="00084921">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7F14B2FC" w14:textId="77777777" w:rsidR="00084921" w:rsidRPr="00F131A2" w:rsidRDefault="00084921" w:rsidP="00084921">
      <w:pPr>
        <w:pStyle w:val="PL"/>
      </w:pPr>
    </w:p>
    <w:p w14:paraId="58236B6D" w14:textId="77777777" w:rsidR="00084921" w:rsidRPr="00F131A2" w:rsidRDefault="00084921" w:rsidP="00084921">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1DD146E" w14:textId="77777777" w:rsidR="00084921" w:rsidRPr="00F131A2" w:rsidRDefault="00084921" w:rsidP="00084921">
      <w:pPr>
        <w:pStyle w:val="PL"/>
      </w:pPr>
      <w:r w:rsidRPr="00F131A2">
        <w:t xml:space="preserve">    nonCriticalExtension                RRCResume-v1560-IEs                                                     </w:t>
      </w:r>
      <w:r w:rsidRPr="00531C85">
        <w:rPr>
          <w:color w:val="993366"/>
        </w:rPr>
        <w:t>OPTIONAL</w:t>
      </w:r>
    </w:p>
    <w:p w14:paraId="7965A603" w14:textId="77777777" w:rsidR="00084921" w:rsidRPr="00F131A2" w:rsidRDefault="00084921" w:rsidP="00084921">
      <w:pPr>
        <w:pStyle w:val="PL"/>
      </w:pPr>
      <w:r w:rsidRPr="00F131A2">
        <w:t>}</w:t>
      </w:r>
    </w:p>
    <w:p w14:paraId="4B9EAA10" w14:textId="77777777" w:rsidR="00084921" w:rsidRPr="00F131A2" w:rsidRDefault="00084921" w:rsidP="00084921">
      <w:pPr>
        <w:pStyle w:val="PL"/>
      </w:pPr>
    </w:p>
    <w:p w14:paraId="20EF1416" w14:textId="77777777" w:rsidR="00084921" w:rsidRPr="00F131A2" w:rsidRDefault="00084921" w:rsidP="00084921">
      <w:pPr>
        <w:pStyle w:val="PL"/>
      </w:pPr>
      <w:r w:rsidRPr="00F131A2">
        <w:t xml:space="preserve">RRCResume-v1560-IEs ::=             </w:t>
      </w:r>
      <w:r w:rsidRPr="00531C85">
        <w:rPr>
          <w:color w:val="993366"/>
        </w:rPr>
        <w:t>SEQUENCE</w:t>
      </w:r>
      <w:r w:rsidRPr="00F131A2">
        <w:t xml:space="preserve"> {</w:t>
      </w:r>
    </w:p>
    <w:p w14:paraId="0EE25587" w14:textId="77777777" w:rsidR="00084921" w:rsidRPr="00531C85" w:rsidRDefault="00084921" w:rsidP="00084921">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1BF7E51A" w14:textId="77777777" w:rsidR="00084921" w:rsidRPr="00531C85" w:rsidRDefault="00084921" w:rsidP="00084921">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101CCDBF" w14:textId="77777777" w:rsidR="00084921" w:rsidRPr="00F131A2" w:rsidRDefault="00084921" w:rsidP="00084921">
      <w:pPr>
        <w:pStyle w:val="PL"/>
      </w:pPr>
      <w:r w:rsidRPr="00F131A2">
        <w:t xml:space="preserve">    nonCriticalExtension                </w:t>
      </w:r>
      <w:r w:rsidRPr="003F3A6D">
        <w:t>RRCResume-v16xx-</w:t>
      </w:r>
      <w:r>
        <w:t>IEs</w:t>
      </w:r>
      <w:r w:rsidRPr="00F131A2">
        <w:t xml:space="preserve">                                                     </w:t>
      </w:r>
      <w:r w:rsidRPr="00531C85">
        <w:rPr>
          <w:color w:val="993366"/>
        </w:rPr>
        <w:t>OPTIONAL</w:t>
      </w:r>
    </w:p>
    <w:p w14:paraId="3C0DCDD0" w14:textId="77777777" w:rsidR="00084921" w:rsidRPr="00F131A2" w:rsidRDefault="00084921" w:rsidP="00084921">
      <w:pPr>
        <w:pStyle w:val="PL"/>
      </w:pPr>
      <w:r w:rsidRPr="00F131A2">
        <w:t>}</w:t>
      </w:r>
    </w:p>
    <w:p w14:paraId="789D6B97" w14:textId="77777777" w:rsidR="00084921" w:rsidRDefault="00084921" w:rsidP="00084921">
      <w:pPr>
        <w:pStyle w:val="PL"/>
      </w:pPr>
    </w:p>
    <w:p w14:paraId="4A35878D"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RRCResume-v16xx-IEs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029E0444"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idleModeMeasurementReq-r16          </w:t>
      </w:r>
      <w:r>
        <w:rPr>
          <w:rFonts w:ascii="Courier New" w:hAnsi="Courier New"/>
          <w:noProof/>
          <w:sz w:val="16"/>
          <w:lang w:eastAsia="en-GB"/>
        </w:rPr>
        <w:t>ENUMERATED {ffs}</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03166898"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0DB73211" w14:textId="597B76F0"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Interdigital" w:date="2020-02-12T10:51:00Z"/>
          <w:rFonts w:ascii="Courier New" w:hAnsi="Courier New"/>
          <w:noProof/>
          <w:color w:val="808080"/>
          <w:sz w:val="16"/>
          <w:lang w:eastAsia="en-GB"/>
        </w:rPr>
      </w:pPr>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32777B04"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Interdigital" w:date="2020-02-12T10:51:00Z"/>
          <w:rFonts w:ascii="Courier New" w:hAnsi="Courier New"/>
          <w:noProof/>
          <w:sz w:val="16"/>
          <w:lang w:eastAsia="en-GB"/>
        </w:rPr>
      </w:pPr>
      <w:ins w:id="4" w:author="Interdigital" w:date="2020-02-12T10:51:00Z">
        <w:r>
          <w:rPr>
            <w:rFonts w:ascii="Courier New" w:hAnsi="Courier New"/>
            <w:noProof/>
            <w:sz w:val="16"/>
            <w:lang w:eastAsia="en-GB"/>
          </w:rPr>
          <w:t xml:space="preserve">    scg-ResumeThreshold-r16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ins>
    </w:p>
    <w:p w14:paraId="2CB71E2C"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Interdigital" w:date="2020-02-12T10:51:00Z"/>
          <w:rFonts w:ascii="Courier New" w:hAnsi="Courier New"/>
          <w:noProof/>
          <w:sz w:val="16"/>
          <w:lang w:eastAsia="en-GB"/>
        </w:rPr>
      </w:pPr>
      <w:ins w:id="6" w:author="Interdigital" w:date="2020-02-12T10:51:00Z">
        <w:r>
          <w:rPr>
            <w:rFonts w:ascii="Courier New" w:hAnsi="Courier New"/>
            <w:noProof/>
            <w:sz w:val="16"/>
            <w:lang w:eastAsia="en-GB"/>
          </w:rPr>
          <w:tab/>
        </w:r>
        <w:r>
          <w:rPr>
            <w:rFonts w:ascii="Courier New" w:hAnsi="Courier New"/>
            <w:noProof/>
            <w:sz w:val="16"/>
            <w:lang w:eastAsia="en-GB"/>
          </w:rPr>
          <w:tab/>
          <w:t xml:space="preserve">rsrp-Threshold-r16         RSRP-Range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080D5009"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Interdigital" w:date="2020-02-12T10:51:00Z"/>
          <w:rFonts w:ascii="Courier New" w:hAnsi="Courier New"/>
          <w:noProof/>
          <w:sz w:val="16"/>
          <w:lang w:eastAsia="en-GB"/>
        </w:rPr>
      </w:pPr>
      <w:ins w:id="8" w:author="Interdigital" w:date="2020-02-12T10:51:00Z">
        <w:r>
          <w:rPr>
            <w:rFonts w:ascii="Courier New" w:hAnsi="Courier New"/>
            <w:noProof/>
            <w:sz w:val="16"/>
            <w:lang w:eastAsia="en-GB"/>
          </w:rPr>
          <w:tab/>
        </w:r>
        <w:r>
          <w:rPr>
            <w:rFonts w:ascii="Courier New" w:hAnsi="Courier New"/>
            <w:noProof/>
            <w:sz w:val="16"/>
            <w:lang w:eastAsia="en-GB"/>
          </w:rPr>
          <w:tab/>
          <w:t xml:space="preserve">rsrq-Threshold-r16         RSRQ-Range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01C418C7"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Interdigital" w:date="2020-02-12T10:51:00Z"/>
          <w:rFonts w:ascii="Courier New" w:hAnsi="Courier New"/>
          <w:noProof/>
          <w:color w:val="993366"/>
          <w:sz w:val="16"/>
          <w:lang w:eastAsia="en-GB"/>
        </w:rPr>
      </w:pPr>
      <w:ins w:id="10" w:author="Interdigital" w:date="2020-02-12T10:51:00Z">
        <w:r>
          <w:rPr>
            <w:rFonts w:ascii="Courier New" w:hAnsi="Courier New"/>
            <w:noProof/>
            <w:sz w:val="16"/>
            <w:lang w:eastAsia="en-GB"/>
          </w:rPr>
          <w:tab/>
          <w:t>}</w:t>
        </w:r>
        <w:r>
          <w:rPr>
            <w:rFonts w:ascii="Courier New" w:hAnsi="Courier New"/>
            <w:noProof/>
            <w:color w:val="993366"/>
            <w:sz w:val="16"/>
            <w:lang w:eastAsia="en-GB"/>
          </w:rPr>
          <w:t xml:space="preserve"> </w:t>
        </w:r>
      </w:ins>
    </w:p>
    <w:p w14:paraId="5AF743E9"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Interdigital" w:date="2020-02-12T10:51:00Z"/>
          <w:rFonts w:ascii="Courier New" w:hAnsi="Courier New"/>
          <w:noProof/>
          <w:sz w:val="16"/>
          <w:lang w:eastAsia="en-GB"/>
        </w:rPr>
      </w:pPr>
      <w:ins w:id="12" w:author="Interdigital" w:date="2020-02-12T10:51:00Z">
        <w:r>
          <w:rPr>
            <w:rFonts w:ascii="Courier New" w:hAnsi="Courier New"/>
            <w:noProof/>
            <w:color w:val="993366"/>
            <w:sz w:val="16"/>
            <w:lang w:eastAsia="en-GB"/>
          </w:rPr>
          <w:t>OPTIONAL, -- Need N</w:t>
        </w:r>
      </w:ins>
    </w:p>
    <w:p w14:paraId="708EB53E"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48086C0B"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0625CB38"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131A2">
        <w:rPr>
          <w:rFonts w:ascii="Courier New" w:hAnsi="Courier New"/>
          <w:noProof/>
          <w:sz w:val="16"/>
          <w:lang w:val="en-US" w:eastAsia="en-GB"/>
        </w:rPr>
        <w:t xml:space="preserve">        nr-SCG-r16                         </w:t>
      </w:r>
      <w:r w:rsidRPr="00F131A2">
        <w:rPr>
          <w:rFonts w:ascii="Courier New" w:hAnsi="Courier New"/>
          <w:noProof/>
          <w:color w:val="993366"/>
          <w:sz w:val="16"/>
          <w:lang w:val="en-US" w:eastAsia="en-GB"/>
        </w:rPr>
        <w:t>OCTET</w:t>
      </w:r>
      <w:r w:rsidRPr="00F131A2">
        <w:rPr>
          <w:rFonts w:ascii="Courier New" w:hAnsi="Courier New"/>
          <w:noProof/>
          <w:sz w:val="16"/>
          <w:lang w:val="en-US" w:eastAsia="en-GB"/>
        </w:rPr>
        <w:t xml:space="preserve"> </w:t>
      </w:r>
      <w:r w:rsidRPr="00F131A2">
        <w:rPr>
          <w:rFonts w:ascii="Courier New" w:hAnsi="Courier New"/>
          <w:noProof/>
          <w:color w:val="993366"/>
          <w:sz w:val="16"/>
          <w:lang w:val="en-US" w:eastAsia="en-GB"/>
        </w:rPr>
        <w:t xml:space="preserve">STRING </w:t>
      </w:r>
      <w:r w:rsidRPr="00F131A2">
        <w:rPr>
          <w:rFonts w:ascii="Courier New" w:hAnsi="Courier New"/>
          <w:noProof/>
          <w:sz w:val="16"/>
          <w:lang w:eastAsia="en-GB"/>
        </w:rPr>
        <w:t>(CONTAINING RRCReconfiguration</w:t>
      </w:r>
      <w:r w:rsidRPr="00F131A2">
        <w:rPr>
          <w:rFonts w:ascii="Courier New" w:hAnsi="Courier New"/>
          <w:noProof/>
          <w:sz w:val="16"/>
          <w:lang w:val="en-US" w:eastAsia="en-GB"/>
        </w:rPr>
        <w:t>),</w:t>
      </w:r>
    </w:p>
    <w:p w14:paraId="72F1CFD9"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41BFB3FD"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p>
    <w:p w14:paraId="7268C9FF"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391A3AB7"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w:t>
      </w:r>
    </w:p>
    <w:p w14:paraId="3E4B5AB8" w14:textId="77777777" w:rsidR="00084921" w:rsidRDefault="00084921" w:rsidP="00084921">
      <w:pPr>
        <w:pStyle w:val="PL"/>
      </w:pPr>
    </w:p>
    <w:p w14:paraId="6BE40F52" w14:textId="77777777" w:rsidR="00084921" w:rsidRPr="00531C85" w:rsidRDefault="00084921" w:rsidP="00084921">
      <w:pPr>
        <w:pStyle w:val="PL"/>
        <w:rPr>
          <w:color w:val="808080"/>
          <w:lang w:eastAsia="en-GB"/>
        </w:rPr>
      </w:pPr>
      <w:r w:rsidRPr="00531C85">
        <w:rPr>
          <w:color w:val="808080"/>
          <w:lang w:eastAsia="en-GB"/>
        </w:rPr>
        <w:t>-- TAG-RRCRESUME-STOP</w:t>
      </w:r>
    </w:p>
    <w:p w14:paraId="272CABC2" w14:textId="77777777" w:rsidR="00084921" w:rsidRPr="00531C85" w:rsidRDefault="00084921" w:rsidP="00084921">
      <w:pPr>
        <w:pStyle w:val="PL"/>
        <w:rPr>
          <w:color w:val="808080"/>
          <w:lang w:eastAsia="en-GB"/>
        </w:rPr>
      </w:pPr>
      <w:r w:rsidRPr="00531C85">
        <w:rPr>
          <w:color w:val="808080"/>
          <w:lang w:eastAsia="en-GB"/>
        </w:rPr>
        <w:t>-- ASN1STOP</w:t>
      </w:r>
    </w:p>
    <w:tbl>
      <w:tblPr>
        <w:tblW w:w="10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2"/>
      </w:tblGrid>
      <w:tr w:rsidR="00500521" w:rsidRPr="00325D1F" w14:paraId="575B7E80" w14:textId="77777777" w:rsidTr="00500521">
        <w:tc>
          <w:tcPr>
            <w:tcW w:w="10562" w:type="dxa"/>
          </w:tcPr>
          <w:p w14:paraId="33D3972E" w14:textId="77777777" w:rsidR="00500521" w:rsidRPr="00325D1F" w:rsidRDefault="00500521" w:rsidP="0009509E">
            <w:pPr>
              <w:pStyle w:val="TAH"/>
              <w:rPr>
                <w:szCs w:val="22"/>
                <w:lang w:eastAsia="ja-JP"/>
              </w:rPr>
            </w:pPr>
            <w:r w:rsidRPr="00325D1F">
              <w:rPr>
                <w:i/>
                <w:szCs w:val="22"/>
                <w:lang w:eastAsia="ja-JP"/>
              </w:rPr>
              <w:lastRenderedPageBreak/>
              <w:t xml:space="preserve">RRCResume-IEs </w:t>
            </w:r>
            <w:r w:rsidRPr="00325D1F">
              <w:rPr>
                <w:szCs w:val="22"/>
                <w:lang w:eastAsia="ja-JP"/>
              </w:rPr>
              <w:t>field descriptions</w:t>
            </w:r>
          </w:p>
        </w:tc>
      </w:tr>
      <w:tr w:rsidR="00500521" w:rsidRPr="00325D1F" w14:paraId="1F874A28" w14:textId="77777777" w:rsidTr="00500521">
        <w:tc>
          <w:tcPr>
            <w:tcW w:w="10562" w:type="dxa"/>
          </w:tcPr>
          <w:p w14:paraId="6C10D694" w14:textId="77777777" w:rsidR="00500521" w:rsidRPr="003F3A6D" w:rsidRDefault="00500521" w:rsidP="0009509E">
            <w:pPr>
              <w:pStyle w:val="TAL"/>
              <w:rPr>
                <w:b/>
                <w:bCs/>
                <w:i/>
                <w:iCs/>
                <w:noProof/>
                <w:lang w:eastAsia="ko-KR"/>
              </w:rPr>
            </w:pPr>
            <w:r w:rsidRPr="003F3A6D">
              <w:rPr>
                <w:b/>
                <w:i/>
              </w:rPr>
              <w:t>idleModeMeasurementReq</w:t>
            </w:r>
            <w:r w:rsidRPr="003F3A6D">
              <w:rPr>
                <w:b/>
                <w:bCs/>
                <w:i/>
                <w:iCs/>
                <w:noProof/>
                <w:lang w:eastAsia="ko-KR"/>
              </w:rPr>
              <w:t xml:space="preserve"> </w:t>
            </w:r>
          </w:p>
          <w:p w14:paraId="5D04E30D" w14:textId="77777777" w:rsidR="00500521" w:rsidRPr="00325D1F" w:rsidRDefault="00500521" w:rsidP="0009509E">
            <w:pPr>
              <w:pStyle w:val="TAL"/>
              <w:rPr>
                <w:b/>
                <w:i/>
                <w:szCs w:val="22"/>
                <w:lang w:eastAsia="ja-JP"/>
              </w:rPr>
            </w:pPr>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p>
        </w:tc>
      </w:tr>
      <w:tr w:rsidR="00500521" w:rsidRPr="00325D1F" w14:paraId="32859F42" w14:textId="77777777" w:rsidTr="00500521">
        <w:tc>
          <w:tcPr>
            <w:tcW w:w="10562" w:type="dxa"/>
          </w:tcPr>
          <w:p w14:paraId="2434B19B" w14:textId="77777777" w:rsidR="00500521" w:rsidRPr="00325D1F" w:rsidRDefault="00500521" w:rsidP="0009509E">
            <w:pPr>
              <w:pStyle w:val="TAL"/>
              <w:rPr>
                <w:szCs w:val="22"/>
                <w:lang w:eastAsia="ja-JP"/>
              </w:rPr>
            </w:pPr>
            <w:r w:rsidRPr="00325D1F">
              <w:rPr>
                <w:b/>
                <w:i/>
                <w:szCs w:val="22"/>
                <w:lang w:eastAsia="ja-JP"/>
              </w:rPr>
              <w:t>masterCellGroup</w:t>
            </w:r>
          </w:p>
          <w:p w14:paraId="148E4F51" w14:textId="77777777" w:rsidR="00500521" w:rsidRPr="00325D1F" w:rsidRDefault="00500521" w:rsidP="0009509E">
            <w:pPr>
              <w:pStyle w:val="TAL"/>
              <w:rPr>
                <w:szCs w:val="22"/>
                <w:lang w:eastAsia="ja-JP"/>
              </w:rPr>
            </w:pPr>
            <w:r w:rsidRPr="00325D1F">
              <w:rPr>
                <w:szCs w:val="22"/>
                <w:lang w:eastAsia="ja-JP"/>
              </w:rPr>
              <w:t>Configuration of the master cell group.</w:t>
            </w:r>
          </w:p>
        </w:tc>
      </w:tr>
      <w:tr w:rsidR="00500521" w:rsidRPr="00325D1F" w14:paraId="301CC032" w14:textId="77777777" w:rsidTr="00500521">
        <w:tc>
          <w:tcPr>
            <w:tcW w:w="10562" w:type="dxa"/>
          </w:tcPr>
          <w:p w14:paraId="4B3B6FBB" w14:textId="77777777" w:rsidR="00500521" w:rsidRPr="003F3A6D" w:rsidRDefault="00500521" w:rsidP="0009509E">
            <w:pPr>
              <w:pStyle w:val="TAL"/>
              <w:rPr>
                <w:b/>
                <w:bCs/>
                <w:i/>
                <w:noProof/>
                <w:lang w:eastAsia="en-GB"/>
              </w:rPr>
            </w:pPr>
            <w:r w:rsidRPr="003F3A6D">
              <w:rPr>
                <w:b/>
                <w:bCs/>
                <w:i/>
                <w:noProof/>
                <w:lang w:eastAsia="en-GB"/>
              </w:rPr>
              <w:t>mrdc-SecondaryCellGroup</w:t>
            </w:r>
          </w:p>
          <w:p w14:paraId="423A4116" w14:textId="77777777" w:rsidR="00500521" w:rsidRPr="003F3A6D" w:rsidRDefault="00500521" w:rsidP="0009509E">
            <w:pPr>
              <w:pStyle w:val="TAL"/>
              <w:rPr>
                <w:bCs/>
                <w:noProof/>
                <w:lang w:eastAsia="en-GB"/>
              </w:rPr>
            </w:pPr>
            <w:r w:rsidRPr="003F3A6D">
              <w:rPr>
                <w:bCs/>
                <w:noProof/>
                <w:lang w:eastAsia="en-GB"/>
              </w:rPr>
              <w:t xml:space="preserve">Includes an RRC message for SCG configuration in NR-DC or NE-DC. </w:t>
            </w:r>
          </w:p>
          <w:p w14:paraId="4FDFAEE6" w14:textId="77777777" w:rsidR="00500521" w:rsidRPr="003F3A6D" w:rsidRDefault="00500521" w:rsidP="0009509E">
            <w:pPr>
              <w:pStyle w:val="TAL"/>
            </w:pPr>
            <w:r w:rsidRPr="003F3A6D">
              <w:t>For NR-DC (</w:t>
            </w:r>
            <w:r w:rsidRPr="003F3A6D">
              <w:rPr>
                <w:i/>
              </w:rPr>
              <w:t>nr-SCG</w:t>
            </w:r>
            <w:r w:rsidRPr="003F3A6D">
              <w:t xml:space="preserve">), </w:t>
            </w:r>
            <w:r w:rsidRPr="003F3A6D">
              <w:rPr>
                <w:i/>
              </w:rPr>
              <w:t>mrdc-SecondaryCellGroup</w:t>
            </w:r>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r w:rsidRPr="003F3A6D">
              <w:rPr>
                <w:i/>
              </w:rPr>
              <w:t>secondaryCellGroup</w:t>
            </w:r>
            <w:r w:rsidRPr="003F3A6D">
              <w:t xml:space="preserve"> and</w:t>
            </w:r>
            <w:r w:rsidRPr="003F3A6D">
              <w:rPr>
                <w:i/>
              </w:rPr>
              <w:t xml:space="preserve"> measConfig</w:t>
            </w:r>
            <w:r w:rsidRPr="003F3A6D">
              <w:rPr>
                <w:bCs/>
                <w:noProof/>
                <w:kern w:val="2"/>
                <w:lang w:eastAsia="zh-CN"/>
              </w:rPr>
              <w:t xml:space="preserve">. </w:t>
            </w:r>
          </w:p>
          <w:p w14:paraId="53459973" w14:textId="77777777" w:rsidR="00500521" w:rsidRPr="00325D1F" w:rsidRDefault="00500521" w:rsidP="0009509E">
            <w:pPr>
              <w:pStyle w:val="TAL"/>
              <w:rPr>
                <w:b/>
                <w:i/>
                <w:szCs w:val="22"/>
                <w:lang w:eastAsia="ja-JP"/>
              </w:rPr>
            </w:pPr>
            <w:r w:rsidRPr="003F3A6D">
              <w:rPr>
                <w:bCs/>
                <w:noProof/>
                <w:lang w:eastAsia="en-GB"/>
              </w:rPr>
              <w:t>For NE-DC (</w:t>
            </w:r>
            <w:r w:rsidRPr="003F3A6D">
              <w:rPr>
                <w:bCs/>
                <w:i/>
                <w:noProof/>
                <w:lang w:eastAsia="en-GB"/>
              </w:rPr>
              <w:t>eutra-SCG</w:t>
            </w:r>
            <w:r w:rsidRPr="003F3A6D">
              <w:rPr>
                <w:bCs/>
                <w:noProof/>
                <w:lang w:eastAsia="en-GB"/>
              </w:rPr>
              <w:t xml:space="preserve">), </w:t>
            </w:r>
            <w:r w:rsidRPr="003F3A6D">
              <w:rPr>
                <w:i/>
              </w:rPr>
              <w:t>mrdc-SecondaryCellGroup</w:t>
            </w:r>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r w:rsidRPr="002B627D">
              <w:rPr>
                <w:i/>
                <w:lang w:val="en-US" w:eastAsia="zh-CN"/>
              </w:rPr>
              <w:t>scg-Configuration</w:t>
            </w:r>
            <w:r w:rsidRPr="002B627D">
              <w:rPr>
                <w:lang w:val="en-US" w:eastAsia="zh-CN"/>
              </w:rPr>
              <w:t>.</w:t>
            </w:r>
          </w:p>
        </w:tc>
      </w:tr>
      <w:tr w:rsidR="00500521" w:rsidRPr="00325D1F" w14:paraId="6A1C3B15" w14:textId="77777777" w:rsidTr="00500521">
        <w:tc>
          <w:tcPr>
            <w:tcW w:w="10562" w:type="dxa"/>
          </w:tcPr>
          <w:p w14:paraId="5A061BD3" w14:textId="77777777" w:rsidR="00500521" w:rsidRPr="00325D1F" w:rsidRDefault="00500521" w:rsidP="0009509E">
            <w:pPr>
              <w:pStyle w:val="TAL"/>
              <w:rPr>
                <w:szCs w:val="22"/>
                <w:lang w:eastAsia="ja-JP"/>
              </w:rPr>
            </w:pPr>
            <w:r w:rsidRPr="00325D1F">
              <w:rPr>
                <w:b/>
                <w:i/>
                <w:szCs w:val="22"/>
                <w:lang w:eastAsia="ja-JP"/>
              </w:rPr>
              <w:t>radioBearerConfig</w:t>
            </w:r>
          </w:p>
          <w:p w14:paraId="37664971" w14:textId="77777777" w:rsidR="00500521" w:rsidRPr="00325D1F" w:rsidRDefault="00500521" w:rsidP="0009509E">
            <w:pPr>
              <w:pStyle w:val="TAL"/>
              <w:rPr>
                <w:szCs w:val="22"/>
                <w:lang w:eastAsia="ja-JP"/>
              </w:rPr>
            </w:pPr>
            <w:r w:rsidRPr="00325D1F">
              <w:rPr>
                <w:szCs w:val="22"/>
                <w:lang w:eastAsia="ja-JP"/>
              </w:rPr>
              <w:t>Configuration of Radio Bearers (DRBs, SRBs) including SDAP/PDCP.</w:t>
            </w:r>
          </w:p>
        </w:tc>
      </w:tr>
      <w:tr w:rsidR="00500521" w:rsidRPr="00325D1F" w14:paraId="2CAE3E29" w14:textId="77777777" w:rsidTr="00500521">
        <w:tc>
          <w:tcPr>
            <w:tcW w:w="10562" w:type="dxa"/>
          </w:tcPr>
          <w:p w14:paraId="581375F6" w14:textId="77777777" w:rsidR="00500521" w:rsidRPr="00325D1F" w:rsidRDefault="00500521" w:rsidP="0009509E">
            <w:pPr>
              <w:pStyle w:val="TAL"/>
              <w:rPr>
                <w:b/>
                <w:i/>
                <w:szCs w:val="22"/>
                <w:lang w:eastAsia="ja-JP"/>
              </w:rPr>
            </w:pPr>
            <w:r w:rsidRPr="00325D1F">
              <w:rPr>
                <w:b/>
                <w:i/>
                <w:szCs w:val="22"/>
                <w:lang w:eastAsia="ja-JP"/>
              </w:rPr>
              <w:t>radioBearerConfig2</w:t>
            </w:r>
          </w:p>
          <w:p w14:paraId="7DA13654" w14:textId="77777777" w:rsidR="00500521" w:rsidRPr="00325D1F" w:rsidRDefault="00500521" w:rsidP="0009509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500521" w:rsidRPr="00325D1F" w14:paraId="7041E6A1"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3393784C" w14:textId="77777777" w:rsidR="00500521" w:rsidRPr="003F3A6D" w:rsidRDefault="00500521" w:rsidP="0009509E">
            <w:pPr>
              <w:keepNext/>
              <w:keepLines/>
              <w:spacing w:after="0"/>
              <w:rPr>
                <w:rFonts w:ascii="Arial" w:hAnsi="Arial" w:cs="Arial"/>
                <w:sz w:val="18"/>
                <w:szCs w:val="22"/>
              </w:rPr>
            </w:pPr>
            <w:r w:rsidRPr="003F3A6D">
              <w:rPr>
                <w:rFonts w:ascii="Arial" w:hAnsi="Arial" w:cs="Arial"/>
                <w:b/>
                <w:i/>
                <w:sz w:val="18"/>
                <w:szCs w:val="22"/>
              </w:rPr>
              <w:t>restoreMCG-SCells</w:t>
            </w:r>
          </w:p>
          <w:p w14:paraId="3B7AC770" w14:textId="77777777" w:rsidR="00500521" w:rsidRPr="00325D1F" w:rsidRDefault="00500521" w:rsidP="0009509E">
            <w:pPr>
              <w:pStyle w:val="TAL"/>
              <w:rPr>
                <w:b/>
                <w:i/>
                <w:szCs w:val="22"/>
                <w:lang w:eastAsia="ja-JP"/>
              </w:rPr>
            </w:pPr>
            <w:r w:rsidRPr="003F3A6D">
              <w:rPr>
                <w:rFonts w:cs="Arial"/>
                <w:szCs w:val="22"/>
                <w:lang w:eastAsia="ja-JP"/>
              </w:rPr>
              <w:t>Indicates that the UE shall restore the MCG SCells from the UE Inactive AS Context, if stored.</w:t>
            </w:r>
          </w:p>
        </w:tc>
      </w:tr>
      <w:tr w:rsidR="00500521" w:rsidRPr="00325D1F" w14:paraId="73E64452"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2B39B19D" w14:textId="77777777" w:rsidR="00500521" w:rsidRPr="003F3A6D" w:rsidRDefault="00500521" w:rsidP="0009509E">
            <w:pPr>
              <w:pStyle w:val="TAL"/>
              <w:rPr>
                <w:b/>
                <w:bCs/>
                <w:i/>
                <w:noProof/>
                <w:lang w:eastAsia="en-GB"/>
              </w:rPr>
            </w:pPr>
            <w:r w:rsidRPr="003F3A6D">
              <w:rPr>
                <w:b/>
                <w:bCs/>
                <w:i/>
                <w:noProof/>
                <w:lang w:eastAsia="en-GB"/>
              </w:rPr>
              <w:t>restoreSCG</w:t>
            </w:r>
          </w:p>
          <w:p w14:paraId="5F5FA914" w14:textId="77777777" w:rsidR="00500521" w:rsidRPr="00325D1F" w:rsidRDefault="00500521" w:rsidP="0009509E">
            <w:pPr>
              <w:pStyle w:val="TAL"/>
              <w:rPr>
                <w:b/>
                <w:i/>
                <w:szCs w:val="22"/>
                <w:lang w:eastAsia="ja-JP"/>
              </w:rPr>
            </w:pPr>
            <w:r w:rsidRPr="003F3A6D">
              <w:rPr>
                <w:bCs/>
                <w:noProof/>
                <w:lang w:eastAsia="en-GB"/>
              </w:rPr>
              <w:t>Indicates that the UE shall not release the SCG configurations, if configured.</w:t>
            </w:r>
          </w:p>
        </w:tc>
      </w:tr>
      <w:tr w:rsidR="00500521" w:rsidRPr="00325D1F" w14:paraId="00336AD5"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63D7F8BF" w14:textId="77777777" w:rsidR="00500521" w:rsidRPr="00325D1F" w:rsidRDefault="00500521" w:rsidP="0009509E">
            <w:pPr>
              <w:pStyle w:val="TAL"/>
              <w:rPr>
                <w:b/>
                <w:i/>
                <w:szCs w:val="22"/>
                <w:lang w:eastAsia="ja-JP"/>
              </w:rPr>
            </w:pPr>
            <w:r w:rsidRPr="00325D1F">
              <w:rPr>
                <w:b/>
                <w:i/>
                <w:szCs w:val="22"/>
                <w:lang w:eastAsia="ja-JP"/>
              </w:rPr>
              <w:t>sk-Counter</w:t>
            </w:r>
          </w:p>
          <w:p w14:paraId="6F6E9412" w14:textId="77777777" w:rsidR="00500521" w:rsidRPr="00325D1F" w:rsidRDefault="00500521" w:rsidP="0009509E">
            <w:pPr>
              <w:pStyle w:val="TAL"/>
            </w:pPr>
            <w:r w:rsidRPr="00325D1F">
              <w:t>A counter used to derive S-K</w:t>
            </w:r>
            <w:r w:rsidRPr="00325D1F">
              <w:rPr>
                <w:vertAlign w:val="subscript"/>
              </w:rPr>
              <w:t>gNB</w:t>
            </w:r>
            <w:r w:rsidRPr="00325D1F">
              <w:t xml:space="preserve"> or S-K</w:t>
            </w:r>
            <w:r w:rsidRPr="00325D1F">
              <w:rPr>
                <w:vertAlign w:val="subscript"/>
              </w:rPr>
              <w:t>eNB</w:t>
            </w:r>
            <w:r w:rsidRPr="00325D1F">
              <w:t xml:space="preserve"> based on the newly derived K</w:t>
            </w:r>
            <w:r w:rsidRPr="00325D1F">
              <w:rPr>
                <w:vertAlign w:val="subscript"/>
              </w:rPr>
              <w:t>gNB</w:t>
            </w:r>
            <w:r w:rsidRPr="00325D1F">
              <w:t xml:space="preserve"> during RRC Resume. The field is only included w</w:t>
            </w:r>
            <w:r>
              <w:t>hen</w:t>
            </w:r>
            <w:r w:rsidRPr="00325D1F">
              <w:t xml:space="preserve"> there is one or more RB with </w:t>
            </w:r>
            <w:r w:rsidRPr="00325D1F">
              <w:rPr>
                <w:i/>
                <w:iCs/>
              </w:rPr>
              <w:t>keyToUse</w:t>
            </w:r>
            <w:r w:rsidRPr="00325D1F">
              <w:t xml:space="preserve"> set to </w:t>
            </w:r>
            <w:r w:rsidRPr="00325D1F">
              <w:rPr>
                <w:i/>
                <w:iCs/>
              </w:rPr>
              <w:t>secondary</w:t>
            </w:r>
            <w:r w:rsidRPr="00325D1F">
              <w:t xml:space="preserve">. </w:t>
            </w:r>
          </w:p>
        </w:tc>
      </w:tr>
      <w:tr w:rsidR="00500521" w:rsidRPr="00325D1F" w14:paraId="0ECE9070"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 w:author="Interdigital" w:date="2020-02-12T10:54:00Z"/>
        </w:trPr>
        <w:tc>
          <w:tcPr>
            <w:tcW w:w="10562" w:type="dxa"/>
            <w:tcBorders>
              <w:top w:val="single" w:sz="4" w:space="0" w:color="auto"/>
              <w:left w:val="single" w:sz="4" w:space="0" w:color="auto"/>
              <w:bottom w:val="single" w:sz="4" w:space="0" w:color="auto"/>
              <w:right w:val="single" w:sz="4" w:space="0" w:color="auto"/>
            </w:tcBorders>
          </w:tcPr>
          <w:p w14:paraId="734D6CF9" w14:textId="77777777" w:rsidR="00500521" w:rsidRDefault="00500521" w:rsidP="0009509E">
            <w:pPr>
              <w:pStyle w:val="TAL"/>
              <w:rPr>
                <w:ins w:id="14" w:author="Interdigital" w:date="2020-02-12T10:55:00Z"/>
                <w:b/>
                <w:i/>
                <w:szCs w:val="22"/>
                <w:lang w:eastAsia="ja-JP"/>
              </w:rPr>
            </w:pPr>
            <w:ins w:id="15" w:author="Interdigital" w:date="2020-02-12T10:54:00Z">
              <w:r>
                <w:rPr>
                  <w:b/>
                  <w:i/>
                  <w:szCs w:val="22"/>
                  <w:lang w:eastAsia="ja-JP"/>
                </w:rPr>
                <w:t>scg-R</w:t>
              </w:r>
            </w:ins>
            <w:ins w:id="16" w:author="Interdigital" w:date="2020-02-12T10:55:00Z">
              <w:r>
                <w:rPr>
                  <w:b/>
                  <w:i/>
                  <w:szCs w:val="22"/>
                  <w:lang w:eastAsia="ja-JP"/>
                </w:rPr>
                <w:t>esumeThreshold</w:t>
              </w:r>
            </w:ins>
          </w:p>
          <w:p w14:paraId="04140348" w14:textId="25C589B6" w:rsidR="00500521" w:rsidRPr="00500521" w:rsidRDefault="00500521" w:rsidP="0009509E">
            <w:pPr>
              <w:pStyle w:val="TAL"/>
              <w:rPr>
                <w:ins w:id="17" w:author="Interdigital" w:date="2020-02-12T10:54:00Z"/>
                <w:szCs w:val="22"/>
                <w:lang w:eastAsia="ja-JP"/>
              </w:rPr>
            </w:pPr>
            <w:ins w:id="18" w:author="Interdigital" w:date="2020-02-12T10:55:00Z">
              <w:r>
                <w:rPr>
                  <w:szCs w:val="22"/>
                  <w:lang w:eastAsia="ja-JP"/>
                </w:rPr>
                <w:t>Indicates the RSRP/RSRQ threshold(s) used to decide whether the UE maintains or releases a stored SCG configuration during the resume procedure.  This field is n</w:t>
              </w:r>
            </w:ins>
            <w:ins w:id="19" w:author="Interdigital" w:date="2020-02-12T10:56:00Z">
              <w:r>
                <w:rPr>
                  <w:szCs w:val="22"/>
                  <w:lang w:eastAsia="ja-JP"/>
                </w:rPr>
                <w:t xml:space="preserve">ot included when the </w:t>
              </w:r>
              <w:r w:rsidRPr="00500521">
                <w:rPr>
                  <w:i/>
                  <w:szCs w:val="22"/>
                  <w:lang w:eastAsia="ja-JP"/>
                </w:rPr>
                <w:t>mrdc-SecondaryCellGroup</w:t>
              </w:r>
              <w:r>
                <w:rPr>
                  <w:szCs w:val="22"/>
                  <w:lang w:eastAsia="ja-JP"/>
                </w:rPr>
                <w:t xml:space="preserve"> is included.</w:t>
              </w:r>
            </w:ins>
          </w:p>
        </w:tc>
      </w:tr>
    </w:tbl>
    <w:p w14:paraId="7F7BC984" w14:textId="7ABE1D33" w:rsidR="00393BA2" w:rsidRDefault="00393BA2" w:rsidP="00393BA2"/>
    <w:p w14:paraId="61579D8A" w14:textId="77777777" w:rsidR="00B143AF" w:rsidRPr="00325D1F" w:rsidRDefault="00B143AF" w:rsidP="00B143AF"/>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8AC2702" w14:textId="77777777" w:rsidR="00FA1ECB" w:rsidRDefault="00FA1ECB" w:rsidP="00FA1ECB">
      <w:pPr>
        <w:pStyle w:val="BodyText"/>
      </w:pPr>
    </w:p>
    <w:p w14:paraId="1F6145E1" w14:textId="77777777" w:rsidR="00FA1ECB" w:rsidRPr="00535159" w:rsidRDefault="00FA1ECB" w:rsidP="00FA1EC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B00CC57" w14:textId="77777777" w:rsidR="00FA1ECB" w:rsidRDefault="00FA1ECB" w:rsidP="00422E3C">
      <w:pPr>
        <w:pStyle w:val="Heading4"/>
      </w:pPr>
    </w:p>
    <w:p w14:paraId="04602250" w14:textId="3EAC1725" w:rsidR="00422E3C" w:rsidRPr="00325D1F" w:rsidRDefault="00422E3C" w:rsidP="00422E3C">
      <w:pPr>
        <w:pStyle w:val="Heading4"/>
      </w:pPr>
      <w:r w:rsidRPr="00325D1F">
        <w:t>–</w:t>
      </w:r>
      <w:r w:rsidRPr="00325D1F">
        <w:tab/>
      </w:r>
      <w:r w:rsidRPr="00325D1F">
        <w:rPr>
          <w:i/>
          <w:noProof/>
        </w:rPr>
        <w:t>RRCResumeComplete</w:t>
      </w:r>
    </w:p>
    <w:p w14:paraId="7710FE52" w14:textId="77777777" w:rsidR="00422E3C" w:rsidRPr="00325D1F" w:rsidRDefault="00422E3C" w:rsidP="00422E3C">
      <w:r w:rsidRPr="00325D1F">
        <w:t xml:space="preserve">The </w:t>
      </w:r>
      <w:r w:rsidRPr="00325D1F">
        <w:rPr>
          <w:i/>
          <w:noProof/>
        </w:rPr>
        <w:t>RRCResumeComplete</w:t>
      </w:r>
      <w:r w:rsidRPr="00325D1F">
        <w:t xml:space="preserve"> message is used to confirm the successful completion of an RRC connection resumption.</w:t>
      </w:r>
    </w:p>
    <w:p w14:paraId="61F996E2" w14:textId="77777777" w:rsidR="00422E3C" w:rsidRPr="00325D1F" w:rsidRDefault="00422E3C" w:rsidP="00422E3C">
      <w:pPr>
        <w:pStyle w:val="B1"/>
      </w:pPr>
      <w:r w:rsidRPr="00325D1F">
        <w:t>Signalling radio bearer: SRB1</w:t>
      </w:r>
    </w:p>
    <w:p w14:paraId="3F1E491F" w14:textId="77777777" w:rsidR="00422E3C" w:rsidRPr="00325D1F" w:rsidRDefault="00422E3C" w:rsidP="00422E3C">
      <w:pPr>
        <w:pStyle w:val="B1"/>
      </w:pPr>
      <w:r w:rsidRPr="00325D1F">
        <w:t>RLC-SAP: AM</w:t>
      </w:r>
    </w:p>
    <w:p w14:paraId="07E80F1E" w14:textId="77777777" w:rsidR="00422E3C" w:rsidRPr="00325D1F" w:rsidRDefault="00422E3C" w:rsidP="00422E3C">
      <w:pPr>
        <w:pStyle w:val="B1"/>
      </w:pPr>
      <w:r w:rsidRPr="00325D1F">
        <w:t>Logical channel: DCCH</w:t>
      </w:r>
    </w:p>
    <w:p w14:paraId="6C98B81B" w14:textId="77777777" w:rsidR="00422E3C" w:rsidRPr="00325D1F" w:rsidRDefault="00422E3C" w:rsidP="00422E3C">
      <w:pPr>
        <w:pStyle w:val="B1"/>
      </w:pPr>
      <w:r w:rsidRPr="00325D1F">
        <w:t>Direction: UE to Network</w:t>
      </w:r>
    </w:p>
    <w:p w14:paraId="39DBC537" w14:textId="77777777" w:rsidR="00422E3C" w:rsidRPr="00325D1F" w:rsidRDefault="00422E3C" w:rsidP="00422E3C">
      <w:pPr>
        <w:pStyle w:val="TH"/>
        <w:rPr>
          <w:noProof/>
        </w:rPr>
      </w:pPr>
      <w:r w:rsidRPr="00325D1F">
        <w:rPr>
          <w:i/>
          <w:noProof/>
        </w:rPr>
        <w:t>RRCResumeComplete</w:t>
      </w:r>
      <w:r w:rsidRPr="00325D1F">
        <w:rPr>
          <w:noProof/>
        </w:rPr>
        <w:t xml:space="preserve"> message</w:t>
      </w:r>
    </w:p>
    <w:p w14:paraId="3F29ADEA" w14:textId="77777777" w:rsidR="00422E3C" w:rsidRPr="00531C85" w:rsidRDefault="00422E3C" w:rsidP="00422E3C">
      <w:pPr>
        <w:pStyle w:val="PL"/>
        <w:rPr>
          <w:color w:val="808080"/>
          <w:lang w:eastAsia="en-GB"/>
        </w:rPr>
      </w:pPr>
      <w:r w:rsidRPr="00531C85">
        <w:rPr>
          <w:color w:val="808080"/>
          <w:lang w:eastAsia="en-GB"/>
        </w:rPr>
        <w:t>-- ASN1START</w:t>
      </w:r>
    </w:p>
    <w:p w14:paraId="3D01C92B" w14:textId="77777777" w:rsidR="00422E3C" w:rsidRPr="00531C85" w:rsidRDefault="00422E3C" w:rsidP="00422E3C">
      <w:pPr>
        <w:pStyle w:val="PL"/>
        <w:rPr>
          <w:color w:val="808080"/>
          <w:lang w:eastAsia="en-GB"/>
        </w:rPr>
      </w:pPr>
      <w:r w:rsidRPr="00531C85">
        <w:rPr>
          <w:color w:val="808080"/>
          <w:lang w:eastAsia="en-GB"/>
        </w:rPr>
        <w:t>-- TAG-RRCRESUMECOMPLETE-START</w:t>
      </w:r>
    </w:p>
    <w:p w14:paraId="088F4453" w14:textId="77777777" w:rsidR="00422E3C" w:rsidRPr="00F131A2" w:rsidRDefault="00422E3C" w:rsidP="00422E3C">
      <w:pPr>
        <w:pStyle w:val="PL"/>
      </w:pPr>
    </w:p>
    <w:p w14:paraId="7B3CE57D" w14:textId="77777777" w:rsidR="00422E3C" w:rsidRPr="00F131A2" w:rsidRDefault="00422E3C" w:rsidP="00422E3C">
      <w:pPr>
        <w:pStyle w:val="PL"/>
      </w:pPr>
      <w:r w:rsidRPr="00F131A2">
        <w:t xml:space="preserve">RRCResumeComplete ::=                   </w:t>
      </w:r>
      <w:r w:rsidRPr="00531C85">
        <w:rPr>
          <w:color w:val="993366"/>
        </w:rPr>
        <w:t>SEQUENCE</w:t>
      </w:r>
      <w:r w:rsidRPr="00F131A2">
        <w:t xml:space="preserve"> {</w:t>
      </w:r>
    </w:p>
    <w:p w14:paraId="6A3CD53C" w14:textId="77777777" w:rsidR="00422E3C" w:rsidRPr="00F131A2" w:rsidRDefault="00422E3C" w:rsidP="00422E3C">
      <w:pPr>
        <w:pStyle w:val="PL"/>
      </w:pPr>
      <w:r w:rsidRPr="00F131A2">
        <w:t xml:space="preserve">    rrc-TransactionIdentifier               RRC-TransactionIdentifier,</w:t>
      </w:r>
    </w:p>
    <w:p w14:paraId="3ACD3D22" w14:textId="77777777" w:rsidR="00422E3C" w:rsidRPr="00F131A2" w:rsidRDefault="00422E3C" w:rsidP="00422E3C">
      <w:pPr>
        <w:pStyle w:val="PL"/>
      </w:pPr>
      <w:r w:rsidRPr="00F131A2">
        <w:t xml:space="preserve">    criticalExtensions                      </w:t>
      </w:r>
      <w:r w:rsidRPr="00531C85">
        <w:rPr>
          <w:color w:val="993366"/>
        </w:rPr>
        <w:t>CHOICE</w:t>
      </w:r>
      <w:r w:rsidRPr="00F131A2">
        <w:t xml:space="preserve"> {</w:t>
      </w:r>
    </w:p>
    <w:p w14:paraId="6EAF0F20" w14:textId="77777777" w:rsidR="00422E3C" w:rsidRPr="00F131A2" w:rsidRDefault="00422E3C" w:rsidP="00422E3C">
      <w:pPr>
        <w:pStyle w:val="PL"/>
      </w:pPr>
      <w:r w:rsidRPr="00F131A2">
        <w:t xml:space="preserve">        rrcResumeComplete                       RRCResumeComplete-IEs,</w:t>
      </w:r>
    </w:p>
    <w:p w14:paraId="4CE42D4B" w14:textId="77777777" w:rsidR="00422E3C" w:rsidRPr="00F131A2" w:rsidRDefault="00422E3C" w:rsidP="00422E3C">
      <w:pPr>
        <w:pStyle w:val="PL"/>
      </w:pPr>
      <w:r w:rsidRPr="00F131A2">
        <w:t xml:space="preserve">        criticalExtensionsFuture                </w:t>
      </w:r>
      <w:r w:rsidRPr="00531C85">
        <w:rPr>
          <w:color w:val="993366"/>
        </w:rPr>
        <w:t>SEQUENCE</w:t>
      </w:r>
      <w:r w:rsidRPr="00F131A2">
        <w:t xml:space="preserve"> {}</w:t>
      </w:r>
    </w:p>
    <w:p w14:paraId="68AA7B06" w14:textId="77777777" w:rsidR="00422E3C" w:rsidRPr="00F131A2" w:rsidRDefault="00422E3C" w:rsidP="00422E3C">
      <w:pPr>
        <w:pStyle w:val="PL"/>
      </w:pPr>
      <w:r w:rsidRPr="00F131A2">
        <w:t xml:space="preserve">    }</w:t>
      </w:r>
    </w:p>
    <w:p w14:paraId="6F3E7AC8" w14:textId="77777777" w:rsidR="00422E3C" w:rsidRPr="00F131A2" w:rsidRDefault="00422E3C" w:rsidP="00422E3C">
      <w:pPr>
        <w:pStyle w:val="PL"/>
      </w:pPr>
      <w:r w:rsidRPr="00F131A2">
        <w:t>}</w:t>
      </w:r>
    </w:p>
    <w:p w14:paraId="4AF9302F" w14:textId="77777777" w:rsidR="00422E3C" w:rsidRPr="00F131A2" w:rsidRDefault="00422E3C" w:rsidP="00422E3C">
      <w:pPr>
        <w:pStyle w:val="PL"/>
      </w:pPr>
    </w:p>
    <w:p w14:paraId="54BA59B5" w14:textId="77777777" w:rsidR="00422E3C" w:rsidRPr="00F131A2" w:rsidRDefault="00422E3C" w:rsidP="00422E3C">
      <w:pPr>
        <w:pStyle w:val="PL"/>
      </w:pPr>
      <w:r w:rsidRPr="00F131A2">
        <w:t xml:space="preserve">RRCResumeComplete-IEs ::=               </w:t>
      </w:r>
      <w:r w:rsidRPr="00531C85">
        <w:rPr>
          <w:color w:val="993366"/>
        </w:rPr>
        <w:t>SEQUENCE</w:t>
      </w:r>
      <w:r w:rsidRPr="00F131A2">
        <w:t xml:space="preserve"> {</w:t>
      </w:r>
    </w:p>
    <w:p w14:paraId="0C105E68" w14:textId="77777777" w:rsidR="00422E3C" w:rsidRPr="00F131A2" w:rsidRDefault="00422E3C" w:rsidP="00422E3C">
      <w:pPr>
        <w:pStyle w:val="PL"/>
      </w:pPr>
      <w:r w:rsidRPr="00F131A2">
        <w:t xml:space="preserve">    dedicatedNAS-Message                    DedicatedNAS-Message                                                    </w:t>
      </w:r>
      <w:r w:rsidRPr="00531C85">
        <w:rPr>
          <w:color w:val="993366"/>
        </w:rPr>
        <w:t>OPTIONAL</w:t>
      </w:r>
      <w:r w:rsidRPr="00F131A2">
        <w:t>,</w:t>
      </w:r>
    </w:p>
    <w:p w14:paraId="6B02739A" w14:textId="77777777" w:rsidR="00422E3C" w:rsidRPr="00F131A2" w:rsidRDefault="00422E3C" w:rsidP="00422E3C">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5819C125" w14:textId="77777777" w:rsidR="00422E3C" w:rsidRPr="00F131A2" w:rsidRDefault="00422E3C" w:rsidP="00422E3C">
      <w:pPr>
        <w:pStyle w:val="PL"/>
      </w:pPr>
      <w:r w:rsidRPr="00F131A2">
        <w:lastRenderedPageBreak/>
        <w:t xml:space="preserve">    uplinkTxDirectCurrentList               UplinkTxDirectCurrentList                                               </w:t>
      </w:r>
      <w:r w:rsidRPr="00531C85">
        <w:rPr>
          <w:color w:val="993366"/>
        </w:rPr>
        <w:t>OPTIONAL</w:t>
      </w:r>
      <w:r w:rsidRPr="00F131A2">
        <w:t>,</w:t>
      </w:r>
    </w:p>
    <w:p w14:paraId="6F139F5A" w14:textId="77777777" w:rsidR="00422E3C" w:rsidRPr="00F131A2" w:rsidRDefault="00422E3C" w:rsidP="00422E3C">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5ED523A6" w14:textId="77777777" w:rsidR="00422E3C" w:rsidRPr="00F131A2" w:rsidRDefault="00422E3C" w:rsidP="00422E3C">
      <w:pPr>
        <w:pStyle w:val="PL"/>
      </w:pPr>
      <w:r w:rsidRPr="00F131A2">
        <w:t xml:space="preserve">    nonCriticalExtension                    </w:t>
      </w:r>
      <w:r w:rsidRPr="00531C85">
        <w:rPr>
          <w:color w:val="993366"/>
        </w:rPr>
        <w:t>SEQUENCE</w:t>
      </w:r>
      <w:r w:rsidRPr="00F131A2">
        <w:t xml:space="preserve">{}                                                              </w:t>
      </w:r>
      <w:r w:rsidRPr="00531C85">
        <w:rPr>
          <w:color w:val="993366"/>
        </w:rPr>
        <w:t>OPTIONAL</w:t>
      </w:r>
    </w:p>
    <w:p w14:paraId="31C57D22" w14:textId="77777777" w:rsidR="00422E3C" w:rsidRDefault="00422E3C" w:rsidP="00422E3C">
      <w:pPr>
        <w:pStyle w:val="PL"/>
      </w:pPr>
      <w:r w:rsidRPr="00F131A2">
        <w:t>}</w:t>
      </w:r>
    </w:p>
    <w:p w14:paraId="005E556D" w14:textId="77777777" w:rsidR="00422E3C" w:rsidRDefault="00422E3C" w:rsidP="00422E3C">
      <w:pPr>
        <w:pStyle w:val="PL"/>
      </w:pPr>
    </w:p>
    <w:p w14:paraId="3DFFE26E"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RRCResumeComplete-v16xx-IEs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1C9E79C5"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06B23A56"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131A2">
        <w:rPr>
          <w:rFonts w:ascii="Courier New" w:hAnsi="Courier New"/>
          <w:noProof/>
          <w:sz w:val="16"/>
          <w:lang w:val="en-US" w:eastAsia="en-GB"/>
        </w:rPr>
        <w:t xml:space="preserve">    measResultIdleEUTRA-r16                 MeasResultIdleEUTRA-r16                                                 </w:t>
      </w:r>
      <w:r w:rsidRPr="00F131A2">
        <w:rPr>
          <w:rFonts w:ascii="Courier New" w:hAnsi="Courier New"/>
          <w:noProof/>
          <w:color w:val="993366"/>
          <w:sz w:val="16"/>
          <w:lang w:val="en-US" w:eastAsia="en-GB"/>
        </w:rPr>
        <w:t>OPTIONAL</w:t>
      </w:r>
      <w:r w:rsidRPr="00F131A2">
        <w:rPr>
          <w:rFonts w:ascii="Courier New" w:hAnsi="Courier New"/>
          <w:noProof/>
          <w:sz w:val="16"/>
          <w:lang w:val="en-US" w:eastAsia="en-GB"/>
        </w:rPr>
        <w:t>,</w:t>
      </w:r>
    </w:p>
    <w:p w14:paraId="7E749874"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5A09A894"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3F951B25"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p>
    <w:p w14:paraId="563F2B10"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5063EFBC" w14:textId="28502911" w:rsidR="00422E3C"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Interdigital" w:date="2020-02-11T18:14:00Z"/>
          <w:rFonts w:ascii="Courier New" w:hAnsi="Courier New"/>
          <w:noProof/>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61804F7B" w14:textId="52E6188C" w:rsidR="001C1361" w:rsidRPr="00F537EB" w:rsidRDefault="001C1361" w:rsidP="001C1361">
      <w:pPr>
        <w:pStyle w:val="PL"/>
      </w:pPr>
      <w:r w:rsidRPr="00F537EB">
        <w:t xml:space="preserve">    logMeasAvailable-r16                    ENUMERATED {true}                                                       OPTIONAL,</w:t>
      </w:r>
    </w:p>
    <w:p w14:paraId="1275FBE6" w14:textId="77777777" w:rsidR="001C1361" w:rsidRPr="00F537EB" w:rsidRDefault="001C1361" w:rsidP="001C1361">
      <w:pPr>
        <w:pStyle w:val="PL"/>
      </w:pPr>
      <w:r w:rsidRPr="00F537EB">
        <w:t xml:space="preserve">    logMeasAvailableBT-r16                  ENUMERATED {true}                                                       OPTIONAL,</w:t>
      </w:r>
    </w:p>
    <w:p w14:paraId="534D74B4" w14:textId="77777777" w:rsidR="001C1361" w:rsidRPr="00F537EB" w:rsidRDefault="001C1361" w:rsidP="001C1361">
      <w:pPr>
        <w:pStyle w:val="PL"/>
      </w:pPr>
      <w:r w:rsidRPr="00F537EB">
        <w:t xml:space="preserve">    logMeasAvailableWLAN-r16                ENUMERATED {true}                                                       OPTIONAL,</w:t>
      </w:r>
    </w:p>
    <w:p w14:paraId="5D830889" w14:textId="77777777" w:rsidR="001C1361" w:rsidRPr="00F537EB" w:rsidRDefault="001C1361" w:rsidP="001C1361">
      <w:pPr>
        <w:pStyle w:val="PL"/>
      </w:pPr>
      <w:r w:rsidRPr="00F537EB">
        <w:t xml:space="preserve">    connEstFailInfoAvailable-r16            ENUMERATED {true}                                                       OPTIONAL,</w:t>
      </w:r>
    </w:p>
    <w:p w14:paraId="06EB663C" w14:textId="77777777" w:rsidR="001C1361" w:rsidRPr="00F537EB" w:rsidRDefault="001C1361" w:rsidP="001C1361">
      <w:pPr>
        <w:pStyle w:val="PL"/>
      </w:pPr>
      <w:r w:rsidRPr="00F537EB">
        <w:t xml:space="preserve">    rlf-InfoAvailable-r16                   ENUMERATED {true}                                                       OPTIONAL,</w:t>
      </w:r>
    </w:p>
    <w:p w14:paraId="0FBDC5F2" w14:textId="77777777" w:rsidR="001C1361" w:rsidRPr="00F537EB" w:rsidRDefault="001C1361" w:rsidP="001C1361">
      <w:pPr>
        <w:pStyle w:val="PL"/>
      </w:pPr>
      <w:r w:rsidRPr="00F537EB">
        <w:t xml:space="preserve">    mobilityHistoryAvail-r16                ENUMERATED {true}                                                       OPTIONAL,</w:t>
      </w:r>
    </w:p>
    <w:p w14:paraId="7E5F8697" w14:textId="77777777" w:rsidR="001C1361" w:rsidRPr="00F537EB" w:rsidRDefault="001C1361" w:rsidP="001C1361">
      <w:pPr>
        <w:pStyle w:val="PL"/>
      </w:pPr>
      <w:r w:rsidRPr="00F537EB">
        <w:t xml:space="preserve">    mobilityState-r16                       ENUMERATED {normal, medium, high, spare}                                OPTIONAL,</w:t>
      </w:r>
    </w:p>
    <w:p w14:paraId="04B61B88" w14:textId="77777777" w:rsidR="001C1361" w:rsidRDefault="001C1361"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442A46" w14:textId="49F010EC" w:rsidR="00BA2F0C" w:rsidRDefault="001C1361"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Interdigital" w:date="2020-02-11T18:16:00Z"/>
          <w:rFonts w:ascii="Courier New" w:hAnsi="Courier New"/>
          <w:noProof/>
          <w:sz w:val="16"/>
          <w:lang w:eastAsia="en-GB"/>
        </w:rPr>
      </w:pPr>
      <w:r>
        <w:rPr>
          <w:rFonts w:ascii="Courier New" w:hAnsi="Courier New"/>
          <w:noProof/>
          <w:sz w:val="16"/>
          <w:lang w:eastAsia="en-GB"/>
        </w:rPr>
        <w:tab/>
      </w:r>
      <w:ins w:id="22" w:author="Interdigital" w:date="2020-02-11T18:15:00Z">
        <w:r w:rsidR="00BA2F0C">
          <w:rPr>
            <w:rFonts w:ascii="Courier New" w:hAnsi="Courier New"/>
            <w:noProof/>
            <w:sz w:val="16"/>
            <w:lang w:eastAsia="en-GB"/>
          </w:rPr>
          <w:t>storedSCG</w:t>
        </w:r>
      </w:ins>
      <w:ins w:id="23" w:author="Interdigital" w:date="2020-02-12T10:57:00Z">
        <w:r w:rsidR="00500521">
          <w:rPr>
            <w:rFonts w:ascii="Courier New" w:hAnsi="Courier New"/>
            <w:noProof/>
            <w:sz w:val="16"/>
            <w:lang w:eastAsia="en-GB"/>
          </w:rPr>
          <w:t>-</w:t>
        </w:r>
      </w:ins>
      <w:ins w:id="24" w:author="Interdigital" w:date="2020-02-11T18:15:00Z">
        <w:r w:rsidR="00BA2F0C">
          <w:rPr>
            <w:rFonts w:ascii="Courier New" w:hAnsi="Courier New"/>
            <w:noProof/>
            <w:sz w:val="16"/>
            <w:lang w:eastAsia="en-GB"/>
          </w:rPr>
          <w:t>ConfigurationMaintained</w:t>
        </w:r>
        <w:r w:rsidR="00BA2F0C">
          <w:rPr>
            <w:rFonts w:ascii="Courier New" w:hAnsi="Courier New"/>
            <w:noProof/>
            <w:sz w:val="16"/>
            <w:lang w:eastAsia="en-GB"/>
          </w:rPr>
          <w:tab/>
        </w:r>
        <w:r w:rsidR="00BA2F0C">
          <w:rPr>
            <w:rFonts w:ascii="Courier New" w:hAnsi="Courier New"/>
            <w:noProof/>
            <w:sz w:val="16"/>
            <w:lang w:eastAsia="en-GB"/>
          </w:rPr>
          <w:tab/>
        </w:r>
        <w:r w:rsidR="00BA2F0C" w:rsidRPr="00F131A2">
          <w:rPr>
            <w:rFonts w:ascii="Courier New" w:hAnsi="Courier New"/>
            <w:noProof/>
            <w:color w:val="993366"/>
            <w:sz w:val="16"/>
            <w:lang w:eastAsia="en-GB"/>
          </w:rPr>
          <w:t>ENUMERATED</w:t>
        </w:r>
        <w:r w:rsidR="00BA2F0C" w:rsidRPr="00F131A2">
          <w:rPr>
            <w:rFonts w:ascii="Courier New" w:hAnsi="Courier New"/>
            <w:noProof/>
            <w:sz w:val="16"/>
            <w:lang w:eastAsia="en-GB"/>
          </w:rPr>
          <w:t xml:space="preserve"> {true}</w:t>
        </w:r>
      </w:ins>
    </w:p>
    <w:p w14:paraId="06BB0DC3" w14:textId="2C3DCF70" w:rsidR="00BA2F0C" w:rsidRPr="00F131A2" w:rsidRDefault="00BA2F0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5" w:author="Interdigital" w:date="2020-02-11T18:16:00Z">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24F0E0DB"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47EEF811"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w:t>
      </w:r>
    </w:p>
    <w:p w14:paraId="35AF7B18" w14:textId="77777777" w:rsidR="00422E3C" w:rsidRPr="00F131A2" w:rsidRDefault="00422E3C" w:rsidP="00422E3C">
      <w:pPr>
        <w:pStyle w:val="PL"/>
      </w:pPr>
    </w:p>
    <w:p w14:paraId="2812162C" w14:textId="77777777" w:rsidR="00422E3C" w:rsidRPr="00F131A2" w:rsidRDefault="00422E3C" w:rsidP="00422E3C">
      <w:pPr>
        <w:pStyle w:val="PL"/>
      </w:pPr>
    </w:p>
    <w:p w14:paraId="58E95047" w14:textId="77777777" w:rsidR="00422E3C" w:rsidRPr="00531C85" w:rsidRDefault="00422E3C" w:rsidP="00422E3C">
      <w:pPr>
        <w:pStyle w:val="PL"/>
        <w:rPr>
          <w:color w:val="808080"/>
          <w:lang w:eastAsia="en-GB"/>
        </w:rPr>
      </w:pPr>
      <w:r w:rsidRPr="00531C85">
        <w:rPr>
          <w:color w:val="808080"/>
          <w:lang w:eastAsia="en-GB"/>
        </w:rPr>
        <w:t>-- TAG-RRCRESUMECOMPLETE-STOP</w:t>
      </w:r>
    </w:p>
    <w:p w14:paraId="09B999C6" w14:textId="77777777" w:rsidR="00422E3C" w:rsidRPr="00531C85" w:rsidRDefault="00422E3C" w:rsidP="00422E3C">
      <w:pPr>
        <w:pStyle w:val="PL"/>
        <w:rPr>
          <w:color w:val="808080"/>
        </w:rPr>
      </w:pPr>
      <w:r w:rsidRPr="00531C85">
        <w:rPr>
          <w:color w:val="808080"/>
          <w:lang w:eastAsia="en-GB"/>
        </w:rPr>
        <w:t>-- ASN1STOP</w:t>
      </w:r>
    </w:p>
    <w:p w14:paraId="304CFC93" w14:textId="77777777" w:rsidR="00422E3C" w:rsidRPr="00325D1F" w:rsidRDefault="00422E3C" w:rsidP="00422E3C"/>
    <w:tbl>
      <w:tblPr>
        <w:tblW w:w="11478"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8"/>
      </w:tblGrid>
      <w:tr w:rsidR="00422E3C" w:rsidRPr="00325D1F" w14:paraId="6844509C"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14825D5C" w14:textId="77777777" w:rsidR="00422E3C" w:rsidRPr="00325D1F" w:rsidRDefault="00422E3C" w:rsidP="0009509E">
            <w:pPr>
              <w:pStyle w:val="TAH"/>
              <w:rPr>
                <w:szCs w:val="22"/>
                <w:lang w:eastAsia="ja-JP"/>
              </w:rPr>
            </w:pPr>
            <w:r w:rsidRPr="00325D1F">
              <w:rPr>
                <w:i/>
                <w:szCs w:val="22"/>
                <w:lang w:eastAsia="ja-JP"/>
              </w:rPr>
              <w:t xml:space="preserve">RRCResumeComplete-IEs </w:t>
            </w:r>
            <w:r w:rsidRPr="00325D1F">
              <w:rPr>
                <w:szCs w:val="22"/>
                <w:lang w:eastAsia="ja-JP"/>
              </w:rPr>
              <w:t>field descriptions</w:t>
            </w:r>
          </w:p>
        </w:tc>
      </w:tr>
      <w:tr w:rsidR="00422E3C" w:rsidRPr="00325D1F" w14:paraId="72511616" w14:textId="77777777" w:rsidTr="00422E3C">
        <w:tc>
          <w:tcPr>
            <w:tcW w:w="11478" w:type="dxa"/>
            <w:tcBorders>
              <w:top w:val="single" w:sz="4" w:space="0" w:color="auto"/>
              <w:left w:val="single" w:sz="4" w:space="0" w:color="auto"/>
              <w:bottom w:val="single" w:sz="4" w:space="0" w:color="auto"/>
              <w:right w:val="single" w:sz="4" w:space="0" w:color="auto"/>
            </w:tcBorders>
          </w:tcPr>
          <w:p w14:paraId="1FD567BC" w14:textId="77777777" w:rsidR="00422E3C" w:rsidRPr="004E105E" w:rsidRDefault="00422E3C" w:rsidP="0009509E">
            <w:pPr>
              <w:pStyle w:val="TAL"/>
              <w:rPr>
                <w:b/>
                <w:bCs/>
                <w:i/>
                <w:noProof/>
                <w:lang w:eastAsia="en-GB"/>
              </w:rPr>
            </w:pPr>
            <w:r w:rsidRPr="004E105E">
              <w:rPr>
                <w:b/>
                <w:bCs/>
                <w:i/>
                <w:noProof/>
                <w:lang w:eastAsia="en-GB"/>
              </w:rPr>
              <w:t>idleMeasAvailable</w:t>
            </w:r>
          </w:p>
          <w:p w14:paraId="58F962D3" w14:textId="77777777" w:rsidR="00422E3C" w:rsidRPr="00325D1F" w:rsidRDefault="00422E3C" w:rsidP="0009509E">
            <w:pPr>
              <w:pStyle w:val="TAL"/>
              <w:rPr>
                <w:b/>
                <w:i/>
                <w:szCs w:val="22"/>
                <w:lang w:eastAsia="ja-JP"/>
              </w:rPr>
            </w:pPr>
            <w:r w:rsidRPr="004E105E">
              <w:rPr>
                <w:lang w:eastAsia="en-GB"/>
              </w:rPr>
              <w:t>Indication that the UE has idle</w:t>
            </w:r>
            <w:r>
              <w:rPr>
                <w:lang w:eastAsia="en-GB"/>
              </w:rPr>
              <w:t>/inactive</w:t>
            </w:r>
            <w:r w:rsidRPr="004E105E">
              <w:rPr>
                <w:lang w:eastAsia="en-GB"/>
              </w:rPr>
              <w:t xml:space="preserve"> measurement report available.</w:t>
            </w:r>
          </w:p>
        </w:tc>
      </w:tr>
      <w:tr w:rsidR="00422E3C" w:rsidRPr="00325D1F" w14:paraId="2C63D189" w14:textId="77777777" w:rsidTr="00422E3C">
        <w:tc>
          <w:tcPr>
            <w:tcW w:w="11478" w:type="dxa"/>
            <w:tcBorders>
              <w:top w:val="single" w:sz="4" w:space="0" w:color="auto"/>
              <w:left w:val="single" w:sz="4" w:space="0" w:color="auto"/>
              <w:bottom w:val="single" w:sz="4" w:space="0" w:color="auto"/>
              <w:right w:val="single" w:sz="4" w:space="0" w:color="auto"/>
            </w:tcBorders>
          </w:tcPr>
          <w:p w14:paraId="2BC9373D" w14:textId="77777777" w:rsidR="00422E3C" w:rsidRPr="004E105E" w:rsidRDefault="00422E3C" w:rsidP="0009509E">
            <w:pPr>
              <w:pStyle w:val="TAL"/>
              <w:rPr>
                <w:szCs w:val="22"/>
                <w:lang w:eastAsia="ja-JP"/>
              </w:rPr>
            </w:pPr>
            <w:r w:rsidRPr="004E105E">
              <w:rPr>
                <w:b/>
                <w:i/>
                <w:szCs w:val="22"/>
                <w:lang w:eastAsia="ja-JP"/>
              </w:rPr>
              <w:t>measResult</w:t>
            </w:r>
            <w:r>
              <w:rPr>
                <w:b/>
                <w:i/>
                <w:szCs w:val="22"/>
                <w:lang w:eastAsia="ja-JP"/>
              </w:rPr>
              <w:t>IdleEUTRA</w:t>
            </w:r>
          </w:p>
          <w:p w14:paraId="6158F2B4" w14:textId="77777777" w:rsidR="00422E3C" w:rsidRPr="00325D1F" w:rsidRDefault="00422E3C" w:rsidP="0009509E">
            <w:pPr>
              <w:pStyle w:val="TAL"/>
              <w:rPr>
                <w:b/>
                <w:i/>
                <w:szCs w:val="22"/>
                <w:lang w:eastAsia="ja-JP"/>
              </w:rPr>
            </w:pPr>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422E3C" w:rsidRPr="00325D1F" w14:paraId="595FECB3" w14:textId="77777777" w:rsidTr="00422E3C">
        <w:tc>
          <w:tcPr>
            <w:tcW w:w="11478" w:type="dxa"/>
            <w:tcBorders>
              <w:top w:val="single" w:sz="4" w:space="0" w:color="auto"/>
              <w:left w:val="single" w:sz="4" w:space="0" w:color="auto"/>
              <w:bottom w:val="single" w:sz="4" w:space="0" w:color="auto"/>
              <w:right w:val="single" w:sz="4" w:space="0" w:color="auto"/>
            </w:tcBorders>
          </w:tcPr>
          <w:p w14:paraId="0C6A4F10" w14:textId="77777777" w:rsidR="00422E3C" w:rsidRPr="00E47648" w:rsidRDefault="00422E3C" w:rsidP="0009509E">
            <w:pPr>
              <w:pStyle w:val="TAL"/>
              <w:rPr>
                <w:szCs w:val="22"/>
                <w:lang w:eastAsia="ja-JP"/>
              </w:rPr>
            </w:pPr>
            <w:r w:rsidRPr="00E47648">
              <w:rPr>
                <w:b/>
                <w:i/>
                <w:szCs w:val="22"/>
                <w:lang w:eastAsia="ja-JP"/>
              </w:rPr>
              <w:t>measResult</w:t>
            </w:r>
            <w:r>
              <w:rPr>
                <w:b/>
                <w:i/>
                <w:szCs w:val="22"/>
                <w:lang w:eastAsia="ja-JP"/>
              </w:rPr>
              <w:t>IdleNR</w:t>
            </w:r>
          </w:p>
          <w:p w14:paraId="6567C791" w14:textId="77777777" w:rsidR="00422E3C" w:rsidRPr="00325D1F" w:rsidRDefault="00422E3C" w:rsidP="0009509E">
            <w:pPr>
              <w:pStyle w:val="TAL"/>
              <w:rPr>
                <w:b/>
                <w:i/>
                <w:szCs w:val="22"/>
                <w:lang w:eastAsia="ja-JP"/>
              </w:rPr>
            </w:pPr>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422E3C" w:rsidRPr="00325D1F" w14:paraId="29EEDCDE"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500885DD" w14:textId="77777777" w:rsidR="00422E3C" w:rsidRPr="00325D1F" w:rsidRDefault="00422E3C" w:rsidP="0009509E">
            <w:pPr>
              <w:pStyle w:val="TAL"/>
              <w:rPr>
                <w:b/>
                <w:i/>
                <w:szCs w:val="22"/>
                <w:lang w:eastAsia="ja-JP"/>
              </w:rPr>
            </w:pPr>
            <w:r w:rsidRPr="00325D1F">
              <w:rPr>
                <w:b/>
                <w:i/>
                <w:szCs w:val="22"/>
                <w:lang w:eastAsia="ja-JP"/>
              </w:rPr>
              <w:t>selectedPLMN-Identity</w:t>
            </w:r>
          </w:p>
          <w:p w14:paraId="72044C45" w14:textId="77777777" w:rsidR="00422E3C" w:rsidRPr="00325D1F" w:rsidRDefault="00422E3C" w:rsidP="0009509E">
            <w:pPr>
              <w:pStyle w:val="TAL"/>
              <w:rPr>
                <w:szCs w:val="22"/>
                <w:lang w:eastAsia="ja-JP"/>
              </w:rPr>
            </w:pPr>
            <w:r w:rsidRPr="00325D1F">
              <w:rPr>
                <w:szCs w:val="22"/>
                <w:lang w:eastAsia="ja-JP"/>
              </w:rPr>
              <w:t xml:space="preserve">Index of the PLMN selected by the UE from the </w:t>
            </w:r>
            <w:r w:rsidRPr="00325D1F">
              <w:rPr>
                <w:i/>
                <w:szCs w:val="22"/>
                <w:lang w:eastAsia="ja-JP"/>
              </w:rPr>
              <w:t>plmn-IdentityList</w:t>
            </w:r>
            <w:r w:rsidRPr="00325D1F">
              <w:rPr>
                <w:szCs w:val="22"/>
                <w:lang w:eastAsia="ja-JP"/>
              </w:rPr>
              <w:t xml:space="preserve"> fields included in </w:t>
            </w:r>
            <w:r w:rsidRPr="00325D1F">
              <w:rPr>
                <w:i/>
              </w:rPr>
              <w:t>SIB1</w:t>
            </w:r>
            <w:r w:rsidRPr="00325D1F">
              <w:rPr>
                <w:szCs w:val="22"/>
                <w:lang w:eastAsia="ja-JP"/>
              </w:rPr>
              <w:t>.</w:t>
            </w:r>
          </w:p>
        </w:tc>
      </w:tr>
      <w:tr w:rsidR="00422E3C" w:rsidRPr="00325D1F" w14:paraId="39A33752"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4B9BF668" w14:textId="77777777" w:rsidR="00422E3C" w:rsidRPr="00325D1F" w:rsidRDefault="00422E3C" w:rsidP="0009509E">
            <w:pPr>
              <w:pStyle w:val="TAL"/>
              <w:rPr>
                <w:szCs w:val="22"/>
                <w:lang w:eastAsia="ja-JP"/>
              </w:rPr>
            </w:pPr>
            <w:r w:rsidRPr="00325D1F">
              <w:rPr>
                <w:b/>
                <w:i/>
                <w:szCs w:val="22"/>
                <w:lang w:eastAsia="ja-JP"/>
              </w:rPr>
              <w:t>uplinkTxDirectCurrentList</w:t>
            </w:r>
          </w:p>
          <w:p w14:paraId="3948D1BE" w14:textId="77777777" w:rsidR="00422E3C" w:rsidRPr="00325D1F" w:rsidRDefault="00422E3C" w:rsidP="0009509E">
            <w:pPr>
              <w:pStyle w:val="TAL"/>
              <w:rPr>
                <w:lang w:eastAsia="ja-JP"/>
              </w:rPr>
            </w:pPr>
            <w:r w:rsidRPr="00325D1F">
              <w:rPr>
                <w:lang w:eastAsia="ja-JP"/>
              </w:rPr>
              <w:t xml:space="preserve">The Tx Direct Current locations for the configured serving cells and BWPs if requested by the NW (see </w:t>
            </w:r>
            <w:r w:rsidRPr="00325D1F">
              <w:rPr>
                <w:i/>
              </w:rPr>
              <w:t>reportUplinkTxDirectCurrent</w:t>
            </w:r>
            <w:r w:rsidRPr="00325D1F">
              <w:t xml:space="preserve"> in </w:t>
            </w:r>
            <w:r w:rsidRPr="00325D1F">
              <w:rPr>
                <w:i/>
              </w:rPr>
              <w:t>CellGroupConfig</w:t>
            </w:r>
            <w:r w:rsidRPr="00325D1F">
              <w:rPr>
                <w:lang w:eastAsia="ja-JP"/>
              </w:rPr>
              <w:t>).</w:t>
            </w:r>
          </w:p>
        </w:tc>
      </w:tr>
      <w:tr w:rsidR="00BA2F0C" w:rsidRPr="00325D1F" w14:paraId="5AD0868A" w14:textId="77777777" w:rsidTr="00422E3C">
        <w:trPr>
          <w:ins w:id="26" w:author="Interdigital" w:date="2020-02-11T18:16:00Z"/>
        </w:trPr>
        <w:tc>
          <w:tcPr>
            <w:tcW w:w="11478" w:type="dxa"/>
            <w:tcBorders>
              <w:top w:val="single" w:sz="4" w:space="0" w:color="auto"/>
              <w:left w:val="single" w:sz="4" w:space="0" w:color="auto"/>
              <w:bottom w:val="single" w:sz="4" w:space="0" w:color="auto"/>
              <w:right w:val="single" w:sz="4" w:space="0" w:color="auto"/>
            </w:tcBorders>
          </w:tcPr>
          <w:p w14:paraId="42B43324" w14:textId="212C6D3B" w:rsidR="00BA2F0C" w:rsidRDefault="00BA2F0C" w:rsidP="0009509E">
            <w:pPr>
              <w:pStyle w:val="TAL"/>
              <w:rPr>
                <w:ins w:id="27" w:author="Interdigital" w:date="2020-02-11T18:16:00Z"/>
                <w:b/>
                <w:i/>
                <w:szCs w:val="22"/>
                <w:lang w:eastAsia="ja-JP"/>
              </w:rPr>
            </w:pPr>
            <w:ins w:id="28" w:author="Interdigital" w:date="2020-02-11T18:16:00Z">
              <w:r>
                <w:rPr>
                  <w:b/>
                  <w:i/>
                  <w:szCs w:val="22"/>
                  <w:lang w:eastAsia="ja-JP"/>
                </w:rPr>
                <w:t>storedSCG</w:t>
              </w:r>
            </w:ins>
            <w:ins w:id="29" w:author="Interdigital" w:date="2020-02-12T10:57:00Z">
              <w:r w:rsidR="00500521">
                <w:rPr>
                  <w:b/>
                  <w:i/>
                  <w:szCs w:val="22"/>
                  <w:lang w:eastAsia="ja-JP"/>
                </w:rPr>
                <w:t>-</w:t>
              </w:r>
            </w:ins>
            <w:ins w:id="30" w:author="Interdigital" w:date="2020-02-11T18:16:00Z">
              <w:r>
                <w:rPr>
                  <w:b/>
                  <w:i/>
                  <w:szCs w:val="22"/>
                  <w:lang w:eastAsia="ja-JP"/>
                </w:rPr>
                <w:t>ConfigurationMaintained</w:t>
              </w:r>
            </w:ins>
          </w:p>
          <w:p w14:paraId="2566261A" w14:textId="13B67186" w:rsidR="00BA2F0C" w:rsidRPr="00BA2F0C" w:rsidRDefault="00BA2F0C" w:rsidP="0009509E">
            <w:pPr>
              <w:pStyle w:val="TAL"/>
              <w:rPr>
                <w:ins w:id="31" w:author="Interdigital" w:date="2020-02-11T18:16:00Z"/>
                <w:szCs w:val="22"/>
                <w:lang w:eastAsia="ja-JP"/>
              </w:rPr>
            </w:pPr>
            <w:ins w:id="32" w:author="Interdigital" w:date="2020-02-11T18:17:00Z">
              <w:r w:rsidRPr="00BA2F0C">
                <w:rPr>
                  <w:szCs w:val="22"/>
                  <w:lang w:eastAsia="ja-JP"/>
                </w:rPr>
                <w:t xml:space="preserve">Indication that the UE </w:t>
              </w:r>
              <w:r>
                <w:rPr>
                  <w:szCs w:val="22"/>
                  <w:lang w:eastAsia="ja-JP"/>
                </w:rPr>
                <w:t>has maintained</w:t>
              </w:r>
            </w:ins>
            <w:ins w:id="33" w:author="Interdigital" w:date="2020-02-11T18:19:00Z">
              <w:r>
                <w:rPr>
                  <w:szCs w:val="22"/>
                  <w:lang w:eastAsia="ja-JP"/>
                </w:rPr>
                <w:t xml:space="preserve"> (i.e. not released during the resume procedure)</w:t>
              </w:r>
            </w:ins>
            <w:ins w:id="34" w:author="Interdigital" w:date="2020-02-11T18:17:00Z">
              <w:r>
                <w:rPr>
                  <w:szCs w:val="22"/>
                  <w:lang w:eastAsia="ja-JP"/>
                </w:rPr>
                <w:t xml:space="preserve"> </w:t>
              </w:r>
            </w:ins>
            <w:ins w:id="35" w:author="Interdigital" w:date="2020-02-11T18:18:00Z">
              <w:r>
                <w:rPr>
                  <w:szCs w:val="22"/>
                  <w:lang w:eastAsia="ja-JP"/>
                </w:rPr>
                <w:t>a</w:t>
              </w:r>
            </w:ins>
            <w:ins w:id="36" w:author="Interdigital" w:date="2020-02-11T18:19:00Z">
              <w:r>
                <w:rPr>
                  <w:szCs w:val="22"/>
                  <w:lang w:eastAsia="ja-JP"/>
                </w:rPr>
                <w:t>n</w:t>
              </w:r>
            </w:ins>
            <w:ins w:id="37" w:author="Interdigital" w:date="2020-02-11T18:18:00Z">
              <w:r>
                <w:rPr>
                  <w:szCs w:val="22"/>
                  <w:lang w:eastAsia="ja-JP"/>
                </w:rPr>
                <w:t xml:space="preserve"> SCG configuration</w:t>
              </w:r>
            </w:ins>
            <w:ins w:id="38" w:author="Interdigital" w:date="2020-02-11T18:19:00Z">
              <w:r>
                <w:rPr>
                  <w:szCs w:val="22"/>
                  <w:lang w:eastAsia="ja-JP"/>
                </w:rPr>
                <w:t xml:space="preserve"> that was stored while in RRC_INACTIVE</w:t>
              </w:r>
            </w:ins>
          </w:p>
        </w:tc>
      </w:tr>
    </w:tbl>
    <w:p w14:paraId="4B16E0A1" w14:textId="5B3045CC" w:rsidR="004830CF" w:rsidRDefault="004830CF" w:rsidP="004830CF">
      <w:pPr>
        <w:pStyle w:val="BodyText"/>
        <w:rPr>
          <w:ins w:id="39" w:author="Interdigital" w:date="2020-02-11T18:01:00Z"/>
        </w:rPr>
      </w:pPr>
    </w:p>
    <w:p w14:paraId="21DA983B"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A984C57" w14:textId="77777777" w:rsidR="002C4518" w:rsidRDefault="002C4518"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305ECC6" w14:textId="77777777" w:rsidR="005E705D" w:rsidRPr="00F537EB" w:rsidRDefault="005E705D" w:rsidP="005E705D">
      <w:pPr>
        <w:pStyle w:val="Heading4"/>
      </w:pPr>
      <w:bookmarkStart w:id="40" w:name="_Toc20425758"/>
      <w:bookmarkStart w:id="41" w:name="_Toc29321154"/>
      <w:bookmarkStart w:id="42" w:name="_Toc36756758"/>
      <w:bookmarkStart w:id="43" w:name="_Toc36836299"/>
      <w:bookmarkStart w:id="44" w:name="_Toc36843276"/>
      <w:bookmarkStart w:id="45" w:name="_Toc37067565"/>
      <w:r w:rsidRPr="00F537EB">
        <w:t>5.3.13.4</w:t>
      </w:r>
      <w:r w:rsidRPr="00F537EB">
        <w:tab/>
        <w:t xml:space="preserve">Reception of the </w:t>
      </w:r>
      <w:r w:rsidRPr="00F537EB">
        <w:rPr>
          <w:i/>
        </w:rPr>
        <w:t>RRCResume</w:t>
      </w:r>
      <w:r w:rsidRPr="00F537EB">
        <w:t xml:space="preserve"> by the UE</w:t>
      </w:r>
      <w:bookmarkEnd w:id="42"/>
      <w:bookmarkEnd w:id="43"/>
      <w:bookmarkEnd w:id="44"/>
      <w:bookmarkEnd w:id="45"/>
    </w:p>
    <w:p w14:paraId="655931A8" w14:textId="77777777" w:rsidR="005E705D" w:rsidRPr="00F537EB" w:rsidRDefault="005E705D" w:rsidP="005E705D">
      <w:r w:rsidRPr="00F537EB">
        <w:t>The UE shall:</w:t>
      </w:r>
    </w:p>
    <w:p w14:paraId="29D2F00C" w14:textId="77777777" w:rsidR="005E705D" w:rsidRPr="00F537EB" w:rsidRDefault="005E705D" w:rsidP="005E705D">
      <w:pPr>
        <w:pStyle w:val="B1"/>
        <w:rPr>
          <w:lang w:eastAsia="zh-CN"/>
        </w:rPr>
      </w:pPr>
      <w:r w:rsidRPr="00F537EB">
        <w:lastRenderedPageBreak/>
        <w:t>1&gt;</w:t>
      </w:r>
      <w:r w:rsidRPr="00F537EB">
        <w:tab/>
        <w:t>stop timer T319;</w:t>
      </w:r>
    </w:p>
    <w:p w14:paraId="1C4FB30F" w14:textId="77777777" w:rsidR="005E705D" w:rsidRPr="00F537EB" w:rsidRDefault="005E705D" w:rsidP="005E705D">
      <w:pPr>
        <w:pStyle w:val="B1"/>
      </w:pPr>
      <w:r w:rsidRPr="00F537EB">
        <w:rPr>
          <w:lang w:eastAsia="zh-CN"/>
        </w:rPr>
        <w:t>1&gt;</w:t>
      </w:r>
      <w:r w:rsidRPr="00F537EB">
        <w:rPr>
          <w:lang w:eastAsia="zh-CN"/>
        </w:rPr>
        <w:tab/>
      </w:r>
      <w:r w:rsidRPr="00F537EB">
        <w:t>stop timer T380, if running;</w:t>
      </w:r>
    </w:p>
    <w:p w14:paraId="389510DB" w14:textId="77777777" w:rsidR="005E705D" w:rsidRPr="00F537EB" w:rsidRDefault="005E705D" w:rsidP="005E705D">
      <w:pPr>
        <w:pStyle w:val="B1"/>
      </w:pPr>
      <w:r w:rsidRPr="00F537EB">
        <w:t>1&gt;</w:t>
      </w:r>
      <w:r w:rsidRPr="00F537EB">
        <w:tab/>
        <w:t>if T331 is running:</w:t>
      </w:r>
    </w:p>
    <w:p w14:paraId="49B46332" w14:textId="77777777" w:rsidR="005E705D" w:rsidRPr="00F537EB" w:rsidRDefault="005E705D" w:rsidP="005E705D">
      <w:pPr>
        <w:pStyle w:val="B2"/>
      </w:pPr>
      <w:r w:rsidRPr="00F537EB">
        <w:t>2&gt;</w:t>
      </w:r>
      <w:r w:rsidRPr="00F537EB">
        <w:tab/>
        <w:t>stop timer T331;</w:t>
      </w:r>
    </w:p>
    <w:p w14:paraId="284E5380" w14:textId="77777777" w:rsidR="005E705D" w:rsidRPr="00F537EB" w:rsidRDefault="005E705D" w:rsidP="005E705D">
      <w:pPr>
        <w:pStyle w:val="B2"/>
        <w:rPr>
          <w:rFonts w:eastAsia="DengXian"/>
        </w:rPr>
      </w:pPr>
      <w:r w:rsidRPr="00F537EB">
        <w:rPr>
          <w:rFonts w:eastAsia="DengXian"/>
        </w:rPr>
        <w:t>2&gt;</w:t>
      </w:r>
      <w:r w:rsidRPr="00F537EB">
        <w:rPr>
          <w:rFonts w:eastAsia="DengXian"/>
        </w:rPr>
        <w:tab/>
        <w:t>perform the actions as specified in 5.7.8.3;</w:t>
      </w:r>
    </w:p>
    <w:p w14:paraId="5FE62346" w14:textId="77777777" w:rsidR="005E705D" w:rsidRPr="00F537EB" w:rsidRDefault="005E705D" w:rsidP="005E705D">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1AE4231A" w14:textId="77777777" w:rsidR="005E705D" w:rsidRPr="00F537EB" w:rsidRDefault="005E705D" w:rsidP="005E705D">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D235AC9" w14:textId="77777777" w:rsidR="005E705D" w:rsidRPr="00F537EB" w:rsidRDefault="005E705D" w:rsidP="005E705D">
      <w:pPr>
        <w:pStyle w:val="B1"/>
      </w:pPr>
      <w:r w:rsidRPr="00F537EB">
        <w:t>1&gt;</w:t>
      </w:r>
      <w:r w:rsidRPr="00F537EB">
        <w:tab/>
        <w:t>else:</w:t>
      </w:r>
    </w:p>
    <w:p w14:paraId="105EAFA8" w14:textId="77777777" w:rsidR="005E705D" w:rsidRPr="00F537EB" w:rsidRDefault="005E705D" w:rsidP="005E705D">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1B858352" w14:textId="77777777" w:rsidR="005E705D" w:rsidRPr="00F537EB" w:rsidRDefault="005E705D" w:rsidP="005E705D">
      <w:pPr>
        <w:pStyle w:val="B3"/>
      </w:pPr>
      <w:r w:rsidRPr="00F537EB">
        <w:t>3&gt;</w:t>
      </w:r>
      <w:r w:rsidRPr="00F537EB">
        <w:tab/>
        <w:t>release the MCG SCell(s) from the UE Inactive AS context, if stored;</w:t>
      </w:r>
    </w:p>
    <w:p w14:paraId="6C0B989C" w14:textId="77777777" w:rsidR="005E705D" w:rsidRPr="00F537EB" w:rsidRDefault="005E705D" w:rsidP="005E705D">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13EA7EE1" w14:textId="77777777" w:rsidR="005E705D" w:rsidRPr="00F537EB" w:rsidRDefault="005E705D" w:rsidP="005E705D">
      <w:pPr>
        <w:pStyle w:val="B3"/>
      </w:pPr>
      <w:r w:rsidRPr="00F537EB">
        <w:t>3&gt;</w:t>
      </w:r>
      <w:r w:rsidRPr="00F537EB">
        <w:tab/>
        <w:t>if the UE is in NE-DC or NR-DC:</w:t>
      </w:r>
    </w:p>
    <w:p w14:paraId="261227ED" w14:textId="2D0BE4E1" w:rsidR="005E705D" w:rsidRDefault="005E705D" w:rsidP="005E705D">
      <w:pPr>
        <w:pStyle w:val="B4"/>
      </w:pPr>
      <w:r w:rsidRPr="00F537EB">
        <w:t>4&gt;</w:t>
      </w:r>
      <w:r w:rsidRPr="00F537EB">
        <w:tab/>
        <w:t>release the MR-DC related configurations (i.e., as specified in 5.3.5.10) from the UE Inactive AS context, if stored;</w:t>
      </w:r>
    </w:p>
    <w:p w14:paraId="782CA905" w14:textId="77777777" w:rsidR="005E705D" w:rsidRDefault="005E705D" w:rsidP="005E705D">
      <w:pPr>
        <w:pStyle w:val="B4"/>
        <w:ind w:left="0" w:firstLine="0"/>
        <w:rPr>
          <w:ins w:id="46" w:author="Interdigital" w:date="2020-02-11T19:05:00Z"/>
        </w:rPr>
      </w:pPr>
      <w:ins w:id="47" w:author="Interdigital" w:date="2020-02-11T18:37:00Z">
        <w:r>
          <w:tab/>
        </w:r>
        <w:r>
          <w:tab/>
        </w:r>
      </w:ins>
      <w:ins w:id="48" w:author="Interdigital" w:date="2020-02-11T19:05:00Z">
        <w:r>
          <w:t xml:space="preserve">2&gt; else if the </w:t>
        </w:r>
        <w:r w:rsidRPr="00500521">
          <w:rPr>
            <w:i/>
          </w:rPr>
          <w:t>RRCResume</w:t>
        </w:r>
        <w:r>
          <w:t xml:space="preserve"> does not include the </w:t>
        </w:r>
        <w:r w:rsidRPr="0075354B">
          <w:rPr>
            <w:i/>
          </w:rPr>
          <w:t>mrdc-SecondaryCellGroup</w:t>
        </w:r>
      </w:ins>
      <w:ins w:id="49" w:author="Interdigital" w:date="2020-02-12T11:16:00Z">
        <w:r>
          <w:rPr>
            <w:i/>
          </w:rPr>
          <w:t>:</w:t>
        </w:r>
      </w:ins>
    </w:p>
    <w:p w14:paraId="645D2444" w14:textId="77777777" w:rsidR="005E705D" w:rsidRDefault="005E705D" w:rsidP="005E705D">
      <w:pPr>
        <w:pStyle w:val="B4"/>
        <w:ind w:left="568" w:firstLine="284"/>
        <w:rPr>
          <w:ins w:id="50" w:author="Interdigital" w:date="2020-02-11T18:39:00Z"/>
          <w:i/>
        </w:rPr>
      </w:pPr>
      <w:ins w:id="51" w:author="Interdigital" w:date="2020-02-11T19:06:00Z">
        <w:r>
          <w:t>3</w:t>
        </w:r>
      </w:ins>
      <w:ins w:id="52" w:author="Interdigital" w:date="2020-02-11T18:37:00Z">
        <w:r>
          <w:t xml:space="preserve">&gt; if </w:t>
        </w:r>
      </w:ins>
      <w:ins w:id="53" w:author="Interdigital" w:date="2020-02-11T18:38:00Z">
        <w:r>
          <w:t xml:space="preserve">the </w:t>
        </w:r>
      </w:ins>
      <w:ins w:id="54" w:author="Interdigital" w:date="2020-02-12T10:58:00Z">
        <w:r w:rsidRPr="00500521">
          <w:rPr>
            <w:i/>
          </w:rPr>
          <w:t>RRCResume</w:t>
        </w:r>
        <w:r>
          <w:t xml:space="preserve"> includes the </w:t>
        </w:r>
      </w:ins>
      <w:ins w:id="55" w:author="Interdigital" w:date="2020-02-11T18:39:00Z">
        <w:r w:rsidRPr="009F5167">
          <w:rPr>
            <w:i/>
          </w:rPr>
          <w:t>scg</w:t>
        </w:r>
      </w:ins>
      <w:ins w:id="56" w:author="Interdigital" w:date="2020-02-12T10:59:00Z">
        <w:r>
          <w:rPr>
            <w:i/>
          </w:rPr>
          <w:t>-</w:t>
        </w:r>
      </w:ins>
      <w:ins w:id="57" w:author="Interdigital" w:date="2020-02-11T18:39:00Z">
        <w:r w:rsidRPr="009F5167">
          <w:rPr>
            <w:i/>
          </w:rPr>
          <w:t>ResumeThreshold</w:t>
        </w:r>
        <w:r>
          <w:rPr>
            <w:i/>
          </w:rPr>
          <w:t>:</w:t>
        </w:r>
      </w:ins>
    </w:p>
    <w:p w14:paraId="644543DB" w14:textId="77777777" w:rsidR="005E705D" w:rsidRDefault="005E705D" w:rsidP="005E705D">
      <w:pPr>
        <w:pStyle w:val="B4"/>
        <w:rPr>
          <w:ins w:id="58" w:author="Interdigital" w:date="2020-02-12T11:08:00Z"/>
        </w:rPr>
      </w:pPr>
      <w:ins w:id="59" w:author="Interdigital" w:date="2020-02-12T11:08:00Z">
        <w:r>
          <w:t xml:space="preserve">4&gt; </w:t>
        </w:r>
        <w:r>
          <w:tab/>
          <w:t xml:space="preserve">if the UE was configured with NE-DC and if there is no measurement result available corresponding to the carrier frequency </w:t>
        </w:r>
      </w:ins>
      <w:ins w:id="60" w:author="Interdigital" w:date="2020-02-13T15:50:00Z">
        <w:r>
          <w:t xml:space="preserve">and physical cell identity </w:t>
        </w:r>
      </w:ins>
      <w:ins w:id="61" w:author="Interdigital" w:date="2020-02-12T11:08:00Z">
        <w:r>
          <w:t xml:space="preserve">of the stored PSCell in the </w:t>
        </w:r>
        <w:r>
          <w:rPr>
            <w:i/>
          </w:rPr>
          <w:t>measReportIdleEUTRA</w:t>
        </w:r>
        <w:r>
          <w:t xml:space="preserve"> in </w:t>
        </w:r>
        <w:r>
          <w:rPr>
            <w:i/>
          </w:rPr>
          <w:t>VarMeasIdleReport</w:t>
        </w:r>
        <w:r>
          <w:t xml:space="preserve"> with RSRP/RSRQ value(s) above the value(s) provided in </w:t>
        </w:r>
        <w:r>
          <w:rPr>
            <w:i/>
          </w:rPr>
          <w:t>scg-ResumeThreshold</w:t>
        </w:r>
        <w:r>
          <w:t>; or</w:t>
        </w:r>
      </w:ins>
    </w:p>
    <w:p w14:paraId="50490BC3" w14:textId="77777777" w:rsidR="005E705D" w:rsidRDefault="005E705D" w:rsidP="005E705D">
      <w:pPr>
        <w:pStyle w:val="B4"/>
        <w:rPr>
          <w:ins w:id="62" w:author="Interdigital" w:date="2020-02-12T11:09:00Z"/>
        </w:rPr>
      </w:pPr>
      <w:ins w:id="63" w:author="Interdigital" w:date="2020-02-12T11:09:00Z">
        <w:r>
          <w:t xml:space="preserve">4&gt; </w:t>
        </w:r>
        <w:r>
          <w:tab/>
          <w:t xml:space="preserve">if the UE was configured with NR-DC and if there is no measurement result available corresponding to the carrier frequency and </w:t>
        </w:r>
      </w:ins>
      <w:ins w:id="64" w:author="Interdigital" w:date="2020-02-13T15:50:00Z">
        <w:r>
          <w:t xml:space="preserve">physical cell identity </w:t>
        </w:r>
      </w:ins>
      <w:ins w:id="65" w:author="Interdigital" w:date="2020-02-12T11:09:00Z">
        <w:r>
          <w:t xml:space="preserve">of the stored PSCell in the </w:t>
        </w:r>
        <w:r>
          <w:rPr>
            <w:i/>
          </w:rPr>
          <w:t>measReportIdleNR</w:t>
        </w:r>
        <w:r>
          <w:t xml:space="preserve"> in </w:t>
        </w:r>
        <w:r>
          <w:rPr>
            <w:i/>
          </w:rPr>
          <w:t>VarMeasIdleReport</w:t>
        </w:r>
        <w:r>
          <w:t xml:space="preserve"> with RSRP/RSRQ value(s) above the value(s) provided in </w:t>
        </w:r>
        <w:r>
          <w:rPr>
            <w:i/>
          </w:rPr>
          <w:t>scg-ResumeThreshold</w:t>
        </w:r>
        <w:r>
          <w:t xml:space="preserve">; </w:t>
        </w:r>
      </w:ins>
    </w:p>
    <w:p w14:paraId="1D552490" w14:textId="77777777" w:rsidR="005E705D" w:rsidRDefault="005E705D" w:rsidP="005E705D">
      <w:pPr>
        <w:pStyle w:val="B5"/>
        <w:rPr>
          <w:ins w:id="66" w:author="Interdigital" w:date="2020-02-12T11:09:00Z"/>
        </w:rPr>
      </w:pPr>
      <w:ins w:id="67" w:author="Interdigital" w:date="2020-02-12T11:09:00Z">
        <w:r>
          <w:t>5&gt;  release the MR-DC related configurations (i.e., as specified in 5.3.5.10) from the UE Inactive AS             context, if stored;</w:t>
        </w:r>
      </w:ins>
    </w:p>
    <w:p w14:paraId="3C586248" w14:textId="77777777" w:rsidR="005E705D" w:rsidRPr="00F537EB" w:rsidRDefault="005E705D" w:rsidP="005E705D">
      <w:pPr>
        <w:pStyle w:val="B4"/>
      </w:pPr>
    </w:p>
    <w:p w14:paraId="21926CB1" w14:textId="77777777" w:rsidR="005E705D" w:rsidRPr="00F537EB" w:rsidRDefault="005E705D" w:rsidP="005E705D">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0960819E" w14:textId="77777777" w:rsidR="005E705D" w:rsidRPr="00F537EB" w:rsidRDefault="005E705D" w:rsidP="005E705D">
      <w:pPr>
        <w:pStyle w:val="B2"/>
      </w:pPr>
      <w:r w:rsidRPr="00F537EB">
        <w:t>2&gt;</w:t>
      </w:r>
      <w:r w:rsidRPr="00F537EB">
        <w:tab/>
        <w:t>configure lower layers to consider the restored MCG and SCG SCell(s) (if any) to be in deactivated state;</w:t>
      </w:r>
    </w:p>
    <w:p w14:paraId="56595088" w14:textId="77777777" w:rsidR="005E705D" w:rsidRPr="00F537EB" w:rsidRDefault="005E705D" w:rsidP="005E705D">
      <w:pPr>
        <w:pStyle w:val="B1"/>
      </w:pPr>
      <w:r w:rsidRPr="00F537EB">
        <w:t>1&gt;</w:t>
      </w:r>
      <w:r w:rsidRPr="00F537EB">
        <w:tab/>
        <w:t>discard the UE Inactive AS context;</w:t>
      </w:r>
    </w:p>
    <w:p w14:paraId="3B734BD8" w14:textId="77777777" w:rsidR="005E705D" w:rsidRPr="00F537EB" w:rsidRDefault="005E705D" w:rsidP="005E705D">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51318086" w14:textId="77777777" w:rsidR="005E705D" w:rsidRPr="00F537EB" w:rsidRDefault="005E705D" w:rsidP="005E705D">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731C7376" w14:textId="77777777" w:rsidR="005E705D" w:rsidRPr="00F537EB" w:rsidRDefault="005E705D" w:rsidP="005E705D">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25866D74" w14:textId="77777777" w:rsidR="005E705D" w:rsidRPr="00F537EB" w:rsidRDefault="005E705D" w:rsidP="005E705D">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3121D116" w14:textId="77777777" w:rsidR="005E705D" w:rsidRPr="00F537EB" w:rsidRDefault="005E705D" w:rsidP="005E705D">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795EF994" w14:textId="77777777" w:rsidR="005E705D" w:rsidRPr="00F537EB" w:rsidRDefault="005E705D" w:rsidP="005E705D">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4B9992A2" w14:textId="77777777" w:rsidR="005E705D" w:rsidRPr="00F537EB" w:rsidRDefault="005E705D" w:rsidP="005E705D">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5D9B3208" w14:textId="77777777" w:rsidR="005E705D" w:rsidRPr="00F537EB" w:rsidRDefault="005E705D" w:rsidP="005E705D">
      <w:pPr>
        <w:pStyle w:val="B3"/>
      </w:pPr>
      <w:r w:rsidRPr="00F537EB">
        <w:rPr>
          <w:rFonts w:eastAsia="Batang"/>
          <w:noProof/>
        </w:rPr>
        <w:lastRenderedPageBreak/>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25DB4D4D" w14:textId="77777777" w:rsidR="005E705D" w:rsidRPr="00F537EB" w:rsidRDefault="005E705D" w:rsidP="005E705D">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69314821" w14:textId="77777777" w:rsidR="005E705D" w:rsidRPr="00F537EB" w:rsidRDefault="005E705D" w:rsidP="005E705D">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22A90CEE" w14:textId="77777777" w:rsidR="005E705D" w:rsidRPr="00F537EB" w:rsidRDefault="005E705D" w:rsidP="005E705D">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4A61D25D" w14:textId="77777777" w:rsidR="005E705D" w:rsidRPr="00F537EB" w:rsidRDefault="005E705D" w:rsidP="005E705D">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25D013B3" w14:textId="77777777" w:rsidR="005E705D" w:rsidRPr="00F537EB" w:rsidRDefault="005E705D" w:rsidP="005E705D">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3A9092AB" w14:textId="77777777" w:rsidR="005E705D" w:rsidRPr="00F537EB" w:rsidRDefault="005E705D" w:rsidP="005E705D">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57577F63" w14:textId="77777777" w:rsidR="005E705D" w:rsidRPr="00F537EB" w:rsidRDefault="005E705D" w:rsidP="005E705D">
      <w:pPr>
        <w:pStyle w:val="B1"/>
      </w:pPr>
      <w:r w:rsidRPr="00F537EB">
        <w:t>1&gt;</w:t>
      </w:r>
      <w:r w:rsidRPr="00F537EB">
        <w:tab/>
        <w:t>resume SRB2, SRB3 (if configured), and all DRBs;</w:t>
      </w:r>
    </w:p>
    <w:p w14:paraId="52BEEDED" w14:textId="77777777" w:rsidR="005E705D" w:rsidRPr="00F537EB" w:rsidRDefault="005E705D" w:rsidP="005E705D">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01BA8BB2" w14:textId="77777777" w:rsidR="005E705D" w:rsidRPr="00F537EB" w:rsidRDefault="005E705D" w:rsidP="005E705D">
      <w:pPr>
        <w:pStyle w:val="B1"/>
      </w:pPr>
      <w:r w:rsidRPr="00F537EB">
        <w:t>1&gt;</w:t>
      </w:r>
      <w:r w:rsidRPr="00F537EB">
        <w:tab/>
        <w:t>stop timer T320, if running;</w:t>
      </w:r>
    </w:p>
    <w:p w14:paraId="6C8DE309" w14:textId="77777777" w:rsidR="005E705D" w:rsidRPr="00F537EB" w:rsidRDefault="005E705D" w:rsidP="005E705D">
      <w:pPr>
        <w:pStyle w:val="B1"/>
      </w:pPr>
      <w:r w:rsidRPr="00F537EB">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1A4BB308" w14:textId="77777777" w:rsidR="005E705D" w:rsidRPr="00F537EB" w:rsidRDefault="005E705D" w:rsidP="005E705D">
      <w:pPr>
        <w:pStyle w:val="B2"/>
      </w:pPr>
      <w:r w:rsidRPr="00F537EB">
        <w:t>2&gt;</w:t>
      </w:r>
      <w:r w:rsidRPr="00F537EB">
        <w:tab/>
        <w:t>perform the measurement configuration procedure as specified in 5.5.2;</w:t>
      </w:r>
    </w:p>
    <w:p w14:paraId="651FED88" w14:textId="77777777" w:rsidR="005E705D" w:rsidRPr="00F537EB" w:rsidRDefault="005E705D" w:rsidP="005E705D">
      <w:pPr>
        <w:pStyle w:val="B1"/>
      </w:pPr>
      <w:r w:rsidRPr="00F537EB">
        <w:t>1&gt;</w:t>
      </w:r>
      <w:r w:rsidRPr="00F537EB">
        <w:tab/>
        <w:t>resume measurements if suspended;</w:t>
      </w:r>
    </w:p>
    <w:p w14:paraId="14E85A05" w14:textId="77777777" w:rsidR="005E705D" w:rsidRPr="00F537EB" w:rsidRDefault="005E705D" w:rsidP="005E705D">
      <w:pPr>
        <w:pStyle w:val="B1"/>
      </w:pPr>
      <w:r w:rsidRPr="00F537EB">
        <w:t>1&gt;</w:t>
      </w:r>
      <w:r w:rsidRPr="00F537EB">
        <w:tab/>
        <w:t>if T390 is running:</w:t>
      </w:r>
    </w:p>
    <w:p w14:paraId="30D21C9A" w14:textId="77777777" w:rsidR="005E705D" w:rsidRPr="00F537EB" w:rsidRDefault="005E705D" w:rsidP="005E705D">
      <w:pPr>
        <w:pStyle w:val="B2"/>
      </w:pPr>
      <w:r w:rsidRPr="00F537EB">
        <w:t>2&gt;</w:t>
      </w:r>
      <w:r w:rsidRPr="00F537EB">
        <w:tab/>
        <w:t>stop timer T390 for all access categories;</w:t>
      </w:r>
    </w:p>
    <w:p w14:paraId="07A00EEC" w14:textId="77777777" w:rsidR="005E705D" w:rsidRPr="00F537EB" w:rsidRDefault="005E705D" w:rsidP="005E705D">
      <w:pPr>
        <w:pStyle w:val="B2"/>
      </w:pPr>
      <w:r w:rsidRPr="00F537EB">
        <w:t>2&gt;</w:t>
      </w:r>
      <w:r w:rsidRPr="00F537EB">
        <w:tab/>
        <w:t>perform the actions as specified in 5.3.14.4;</w:t>
      </w:r>
    </w:p>
    <w:p w14:paraId="22693872" w14:textId="77777777" w:rsidR="005E705D" w:rsidRPr="00F537EB" w:rsidRDefault="005E705D" w:rsidP="005E705D">
      <w:pPr>
        <w:pStyle w:val="B1"/>
      </w:pPr>
      <w:r w:rsidRPr="00F537EB">
        <w:t>1&gt;</w:t>
      </w:r>
      <w:r w:rsidRPr="00F537EB">
        <w:tab/>
        <w:t>if T302 is running:</w:t>
      </w:r>
    </w:p>
    <w:p w14:paraId="39A7368B" w14:textId="77777777" w:rsidR="005E705D" w:rsidRPr="00F537EB" w:rsidRDefault="005E705D" w:rsidP="005E705D">
      <w:pPr>
        <w:pStyle w:val="B2"/>
      </w:pPr>
      <w:r w:rsidRPr="00F537EB">
        <w:t>2&gt;</w:t>
      </w:r>
      <w:r w:rsidRPr="00F537EB">
        <w:tab/>
        <w:t>stop timer T</w:t>
      </w:r>
      <w:r w:rsidRPr="00F537EB">
        <w:rPr>
          <w:lang w:eastAsia="zh-CN"/>
        </w:rPr>
        <w:t>302</w:t>
      </w:r>
      <w:r w:rsidRPr="00F537EB">
        <w:t>;</w:t>
      </w:r>
    </w:p>
    <w:p w14:paraId="5EE45720" w14:textId="77777777" w:rsidR="005E705D" w:rsidRPr="00F537EB" w:rsidRDefault="005E705D" w:rsidP="005E705D">
      <w:pPr>
        <w:pStyle w:val="B2"/>
      </w:pPr>
      <w:r w:rsidRPr="00F537EB">
        <w:t>2&gt;</w:t>
      </w:r>
      <w:r w:rsidRPr="00F537EB">
        <w:tab/>
        <w:t>perform the actions as specified in 5.3.14.4;</w:t>
      </w:r>
    </w:p>
    <w:p w14:paraId="78EF3E4A" w14:textId="77777777" w:rsidR="005E705D" w:rsidRPr="00F537EB" w:rsidRDefault="005E705D" w:rsidP="005E705D">
      <w:pPr>
        <w:pStyle w:val="B1"/>
      </w:pPr>
      <w:r w:rsidRPr="00F537EB">
        <w:t>1&gt;</w:t>
      </w:r>
      <w:r w:rsidRPr="00F537EB">
        <w:tab/>
        <w:t>enter RRC_CONNECTED;</w:t>
      </w:r>
    </w:p>
    <w:p w14:paraId="0D358AA8" w14:textId="77777777" w:rsidR="005E705D" w:rsidRPr="00F537EB" w:rsidRDefault="005E705D" w:rsidP="005E705D">
      <w:pPr>
        <w:pStyle w:val="B1"/>
      </w:pPr>
      <w:r w:rsidRPr="00F537EB">
        <w:t>1&gt;</w:t>
      </w:r>
      <w:r w:rsidRPr="00F537EB">
        <w:tab/>
        <w:t>indicate to upper layers that the suspended RRC connection has been resumed;</w:t>
      </w:r>
    </w:p>
    <w:p w14:paraId="5A15068D" w14:textId="77777777" w:rsidR="005E705D" w:rsidRPr="00F537EB" w:rsidRDefault="005E705D" w:rsidP="005E705D">
      <w:pPr>
        <w:pStyle w:val="B1"/>
      </w:pPr>
      <w:r w:rsidRPr="00F537EB">
        <w:t>1&gt;</w:t>
      </w:r>
      <w:r w:rsidRPr="00F537EB">
        <w:tab/>
        <w:t>stop the cell re-selection procedure;</w:t>
      </w:r>
    </w:p>
    <w:p w14:paraId="73A93FE9" w14:textId="77777777" w:rsidR="005E705D" w:rsidRPr="00F537EB" w:rsidRDefault="005E705D" w:rsidP="005E705D">
      <w:pPr>
        <w:pStyle w:val="B1"/>
      </w:pPr>
      <w:r w:rsidRPr="00F537EB">
        <w:t>1&gt;</w:t>
      </w:r>
      <w:r w:rsidRPr="00F537EB">
        <w:tab/>
        <w:t>consider the current cell to be the PCell;</w:t>
      </w:r>
    </w:p>
    <w:p w14:paraId="3F05D50A" w14:textId="77777777" w:rsidR="005E705D" w:rsidRPr="00F537EB" w:rsidRDefault="005E705D" w:rsidP="005E705D">
      <w:pPr>
        <w:pStyle w:val="B1"/>
      </w:pPr>
      <w:r w:rsidRPr="00F537EB">
        <w:t>1&gt;</w:t>
      </w:r>
      <w:r w:rsidRPr="00F537EB">
        <w:tab/>
        <w:t xml:space="preserve">set the content of the of </w:t>
      </w:r>
      <w:r w:rsidRPr="00F537EB">
        <w:rPr>
          <w:i/>
        </w:rPr>
        <w:t xml:space="preserve">RRCResumeComplete </w:t>
      </w:r>
      <w:r w:rsidRPr="00F537EB">
        <w:t>message as follows:</w:t>
      </w:r>
    </w:p>
    <w:p w14:paraId="5DCAC329" w14:textId="77777777" w:rsidR="005E705D" w:rsidRPr="00F537EB" w:rsidRDefault="005E705D" w:rsidP="005E705D">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46ADF6A1" w14:textId="77777777" w:rsidR="005E705D" w:rsidRPr="00F537EB" w:rsidRDefault="005E705D" w:rsidP="005E705D">
      <w:pPr>
        <w:pStyle w:val="B2"/>
      </w:pPr>
      <w:r w:rsidRPr="00F537EB">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1ADB4632" w14:textId="77777777" w:rsidR="005E705D" w:rsidRPr="00F537EB" w:rsidRDefault="005E705D" w:rsidP="005E705D">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6920BF7B" w14:textId="77777777" w:rsidR="005E705D" w:rsidRPr="00F537EB" w:rsidRDefault="005E705D" w:rsidP="005E705D">
      <w:pPr>
        <w:pStyle w:val="B3"/>
      </w:pPr>
      <w:r w:rsidRPr="00F537EB">
        <w:t>3&gt;</w:t>
      </w:r>
      <w:r w:rsidRPr="00F537EB">
        <w:tab/>
        <w:t xml:space="preserve">include the </w:t>
      </w:r>
      <w:r w:rsidRPr="00F537EB">
        <w:rPr>
          <w:i/>
        </w:rPr>
        <w:t xml:space="preserve">uplinkTxDirectCurrentList </w:t>
      </w:r>
      <w:r w:rsidRPr="00F537EB">
        <w:t>for each MCG serving cell with UL;</w:t>
      </w:r>
    </w:p>
    <w:p w14:paraId="285ED14A" w14:textId="77777777" w:rsidR="005E705D" w:rsidRPr="00F537EB" w:rsidRDefault="005E705D" w:rsidP="005E705D">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588FC42C" w14:textId="77777777" w:rsidR="005E705D" w:rsidRPr="00F537EB" w:rsidRDefault="005E705D" w:rsidP="005E705D">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1E659FFB" w14:textId="77777777" w:rsidR="005E705D" w:rsidRPr="00F537EB" w:rsidRDefault="005E705D" w:rsidP="005E705D">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3BB72B6A" w14:textId="77777777" w:rsidR="005E705D" w:rsidRPr="00F537EB" w:rsidRDefault="005E705D" w:rsidP="005E705D">
      <w:pPr>
        <w:pStyle w:val="EditorsNote"/>
        <w:rPr>
          <w:color w:val="auto"/>
        </w:rPr>
      </w:pPr>
      <w:r w:rsidRPr="00F537EB">
        <w:rPr>
          <w:color w:val="auto"/>
        </w:rPr>
        <w:lastRenderedPageBreak/>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7D094311" w14:textId="77777777" w:rsidR="005E705D" w:rsidRPr="00F537EB" w:rsidRDefault="005E705D" w:rsidP="005E705D">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675EE0E7" w14:textId="77777777" w:rsidR="005E705D" w:rsidRPr="00F537EB" w:rsidRDefault="005E705D" w:rsidP="005E705D">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3DE6F654" w14:textId="77777777" w:rsidR="005E705D" w:rsidRPr="00F537EB" w:rsidRDefault="005E705D" w:rsidP="005E705D">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6084CA62" w14:textId="77777777" w:rsidR="005E705D" w:rsidRPr="00F537EB" w:rsidRDefault="005E705D" w:rsidP="005E705D">
      <w:pPr>
        <w:pStyle w:val="B3"/>
      </w:pPr>
      <w:r w:rsidRPr="00F537EB">
        <w:t>3&gt;</w:t>
      </w:r>
      <w:r w:rsidRPr="00F537EB">
        <w:tab/>
        <w:t xml:space="preserve">else if the SIB1 contains </w:t>
      </w:r>
      <w:r w:rsidRPr="00F537EB">
        <w:rPr>
          <w:i/>
        </w:rPr>
        <w:t>idleModeMeasurements</w:t>
      </w:r>
      <w:r w:rsidRPr="00F537EB">
        <w:t>:</w:t>
      </w:r>
    </w:p>
    <w:p w14:paraId="6154F195" w14:textId="77777777" w:rsidR="005E705D" w:rsidRPr="00F537EB" w:rsidRDefault="005E705D" w:rsidP="005E705D">
      <w:pPr>
        <w:pStyle w:val="B4"/>
      </w:pPr>
      <w:r w:rsidRPr="00F537EB">
        <w:t>4&gt;</w:t>
      </w:r>
      <w:r w:rsidRPr="00F537EB">
        <w:tab/>
        <w:t xml:space="preserve">include the </w:t>
      </w:r>
      <w:r w:rsidRPr="00F537EB">
        <w:rPr>
          <w:i/>
        </w:rPr>
        <w:t>idleMeasAvailable</w:t>
      </w:r>
      <w:r w:rsidRPr="00F537EB">
        <w:t>;</w:t>
      </w:r>
    </w:p>
    <w:p w14:paraId="12C4D51F" w14:textId="77777777" w:rsidR="005E705D" w:rsidRPr="00F537EB" w:rsidRDefault="005E705D" w:rsidP="005E705D">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2430C0A2" w14:textId="77777777" w:rsidR="005E705D" w:rsidRPr="00F537EB" w:rsidRDefault="005E705D" w:rsidP="005E705D">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7D5ACD6E" w14:textId="77777777" w:rsidR="005E705D" w:rsidRPr="00F537EB" w:rsidRDefault="005E705D" w:rsidP="005E705D">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1F87F936" w14:textId="77777777" w:rsidR="005E705D" w:rsidRPr="00F537EB" w:rsidRDefault="005E705D" w:rsidP="005E705D">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p>
    <w:p w14:paraId="3E705705" w14:textId="77777777" w:rsidR="005E705D" w:rsidRPr="00F537EB" w:rsidRDefault="005E705D" w:rsidP="005E705D">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76C742D0" w14:textId="77777777" w:rsidR="005E705D" w:rsidRPr="00F537EB" w:rsidRDefault="005E705D" w:rsidP="005E705D">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555B2A42" w14:textId="77777777" w:rsidR="005E705D" w:rsidRPr="00F537EB" w:rsidRDefault="005E705D" w:rsidP="005E705D">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5711A31" w14:textId="77777777" w:rsidR="005E705D" w:rsidRPr="00F537EB" w:rsidRDefault="005E705D" w:rsidP="005E705D">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7F069912" w14:textId="77777777" w:rsidR="005E705D" w:rsidRPr="00F537EB" w:rsidRDefault="005E705D" w:rsidP="005E705D">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3B2B4E7C" w14:textId="77777777" w:rsidR="005E705D" w:rsidRPr="00F537EB" w:rsidRDefault="005E705D" w:rsidP="005E705D">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076ECA22" w14:textId="77777777" w:rsidR="005E705D" w:rsidRPr="00F537EB" w:rsidRDefault="005E705D" w:rsidP="005E705D">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404D4116" w14:textId="77777777" w:rsidR="005E705D" w:rsidRPr="00F537EB" w:rsidRDefault="005E705D" w:rsidP="005E705D">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6EC6AE73" w14:textId="77777777" w:rsidR="005E705D" w:rsidRPr="00F537EB" w:rsidRDefault="005E705D" w:rsidP="005E705D">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571F5A3A" w14:textId="77777777" w:rsidR="005E705D" w:rsidRPr="00F537EB" w:rsidRDefault="005E705D" w:rsidP="005E705D">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68D54500" w14:textId="77777777" w:rsidR="005E705D" w:rsidRPr="00F537EB" w:rsidRDefault="005E705D" w:rsidP="005E705D">
      <w:pPr>
        <w:pStyle w:val="B2"/>
      </w:pPr>
      <w:bookmarkStart w:id="68" w:name="_Hlk34397351"/>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68"/>
    <w:p w14:paraId="58C4FA59" w14:textId="77777777" w:rsidR="005E705D" w:rsidRPr="00F537EB" w:rsidRDefault="005E705D" w:rsidP="005E705D">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17C51102" w14:textId="77777777" w:rsidR="005E705D" w:rsidRPr="00F537EB" w:rsidRDefault="005E705D" w:rsidP="005E705D">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7E2A4A0C" w14:textId="77777777" w:rsidR="005E705D" w:rsidRPr="00F537EB" w:rsidRDefault="005E705D" w:rsidP="005E705D">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767A3C6" w14:textId="09C4DFB4" w:rsidR="005E705D" w:rsidRDefault="005E705D" w:rsidP="005E705D">
      <w:pPr>
        <w:pStyle w:val="B2"/>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p>
    <w:p w14:paraId="43EBDF87" w14:textId="77777777" w:rsidR="005E705D" w:rsidRDefault="005E705D" w:rsidP="005E705D">
      <w:pPr>
        <w:pStyle w:val="B2"/>
        <w:rPr>
          <w:ins w:id="69" w:author="Interdigital" w:date="2020-02-12T11:13:00Z"/>
        </w:rPr>
      </w:pPr>
      <w:ins w:id="70" w:author="Interdigital" w:date="2020-02-12T11:13:00Z">
        <w:r>
          <w:lastRenderedPageBreak/>
          <w:t xml:space="preserve">2&gt; if the </w:t>
        </w:r>
        <w:r>
          <w:rPr>
            <w:i/>
          </w:rPr>
          <w:t>RRCResume</w:t>
        </w:r>
        <w:r>
          <w:t xml:space="preserve"> message includes the </w:t>
        </w:r>
        <w:r>
          <w:rPr>
            <w:i/>
          </w:rPr>
          <w:t>restoreSCG</w:t>
        </w:r>
        <w:r>
          <w:t xml:space="preserve"> and the </w:t>
        </w:r>
        <w:r>
          <w:rPr>
            <w:i/>
          </w:rPr>
          <w:t>scg-ResumeThreshold</w:t>
        </w:r>
        <w:r>
          <w:t xml:space="preserve"> but does not include the </w:t>
        </w:r>
        <w:r>
          <w:rPr>
            <w:i/>
          </w:rPr>
          <w:t>mrdc-SecondaryCellGroup</w:t>
        </w:r>
        <w:r>
          <w:t>; and</w:t>
        </w:r>
      </w:ins>
    </w:p>
    <w:p w14:paraId="4AEB12B6" w14:textId="77777777" w:rsidR="005E705D" w:rsidRPr="003D29A9" w:rsidRDefault="005E705D" w:rsidP="005E705D">
      <w:pPr>
        <w:pStyle w:val="B3"/>
        <w:ind w:left="0" w:firstLine="0"/>
        <w:rPr>
          <w:ins w:id="71" w:author="Interdigital" w:date="2020-02-11T19:02:00Z"/>
        </w:rPr>
      </w:pPr>
      <w:ins w:id="72" w:author="Interdigital" w:date="2020-02-11T19:08:00Z">
        <w:r>
          <w:rPr>
            <w:i/>
          </w:rPr>
          <w:tab/>
        </w:r>
        <w:r>
          <w:rPr>
            <w:i/>
          </w:rPr>
          <w:tab/>
        </w:r>
        <w:r>
          <w:t xml:space="preserve">2&gt; if the UE </w:t>
        </w:r>
      </w:ins>
      <w:ins w:id="73" w:author="Interdigital" w:date="2020-02-11T19:09:00Z">
        <w:r>
          <w:t xml:space="preserve">has </w:t>
        </w:r>
      </w:ins>
      <w:ins w:id="74" w:author="Interdigital" w:date="2020-02-12T11:14:00Z">
        <w:r>
          <w:t xml:space="preserve">not released the </w:t>
        </w:r>
      </w:ins>
      <w:ins w:id="75" w:author="Interdigital" w:date="2020-02-11T19:09:00Z">
        <w:r>
          <w:t>MR-DC related configuration</w:t>
        </w:r>
      </w:ins>
    </w:p>
    <w:p w14:paraId="3739B3B3" w14:textId="77777777" w:rsidR="005E705D" w:rsidRPr="009F5167" w:rsidRDefault="005E705D" w:rsidP="005E705D">
      <w:pPr>
        <w:pStyle w:val="B3"/>
        <w:ind w:left="0" w:firstLine="0"/>
      </w:pPr>
      <w:ins w:id="76" w:author="Interdigital" w:date="2020-02-11T19:02:00Z">
        <w:r>
          <w:tab/>
        </w:r>
        <w:r>
          <w:tab/>
        </w:r>
        <w:r>
          <w:tab/>
        </w:r>
        <w:r>
          <w:tab/>
        </w:r>
      </w:ins>
      <w:ins w:id="77" w:author="Interdigital" w:date="2020-02-11T19:08:00Z">
        <w:r>
          <w:t>3</w:t>
        </w:r>
      </w:ins>
      <w:ins w:id="78" w:author="Interdigital" w:date="2020-02-11T19:02:00Z">
        <w:r>
          <w:t>&gt;</w:t>
        </w:r>
      </w:ins>
      <w:ins w:id="79" w:author="Interdigital" w:date="2020-02-11T19:03:00Z">
        <w:r>
          <w:t xml:space="preserve"> </w:t>
        </w:r>
      </w:ins>
      <w:ins w:id="80" w:author="Interdigital" w:date="2020-02-11T19:09:00Z">
        <w:r>
          <w:t xml:space="preserve">include the </w:t>
        </w:r>
      </w:ins>
      <w:ins w:id="81" w:author="Interdigital" w:date="2020-02-11T19:10:00Z">
        <w:r w:rsidRPr="003D29A9">
          <w:rPr>
            <w:i/>
          </w:rPr>
          <w:t>storedSCG</w:t>
        </w:r>
      </w:ins>
      <w:ins w:id="82" w:author="Interdigital" w:date="2020-02-12T11:14:00Z">
        <w:r>
          <w:rPr>
            <w:i/>
          </w:rPr>
          <w:t>-</w:t>
        </w:r>
      </w:ins>
      <w:ins w:id="83" w:author="Interdigital" w:date="2020-02-11T19:10:00Z">
        <w:r w:rsidRPr="003D29A9">
          <w:rPr>
            <w:i/>
          </w:rPr>
          <w:t>ConfigurationMaintained</w:t>
        </w:r>
      </w:ins>
    </w:p>
    <w:p w14:paraId="1E02AEAF" w14:textId="77777777" w:rsidR="005E705D" w:rsidRPr="00F537EB" w:rsidRDefault="005E705D" w:rsidP="005E705D">
      <w:pPr>
        <w:pStyle w:val="B1"/>
      </w:pPr>
      <w:r w:rsidRPr="00F537EB">
        <w:t>1&gt;</w:t>
      </w:r>
      <w:r w:rsidRPr="00F537EB">
        <w:tab/>
        <w:t xml:space="preserve">submit the </w:t>
      </w:r>
      <w:r w:rsidRPr="00F537EB">
        <w:rPr>
          <w:i/>
        </w:rPr>
        <w:t>RRCResumeComplete</w:t>
      </w:r>
      <w:r w:rsidRPr="00F537EB">
        <w:t xml:space="preserve"> message to lower layers for transmission;</w:t>
      </w:r>
    </w:p>
    <w:p w14:paraId="67F43B8D" w14:textId="77777777" w:rsidR="005E705D" w:rsidRPr="00F537EB" w:rsidRDefault="005E705D" w:rsidP="005E705D">
      <w:pPr>
        <w:pStyle w:val="B1"/>
      </w:pPr>
      <w:r w:rsidRPr="00F537EB">
        <w:t>1&gt;</w:t>
      </w:r>
      <w:r w:rsidRPr="00F537EB">
        <w:tab/>
        <w:t>the procedure ends.</w:t>
      </w:r>
    </w:p>
    <w:p w14:paraId="2D9A0EF5"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84" w:name="_GoBack"/>
      <w:bookmarkEnd w:id="40"/>
      <w:bookmarkEnd w:id="41"/>
      <w:bookmarkEnd w:id="84"/>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29DE09" w14:textId="77777777" w:rsidR="004830CF" w:rsidRPr="00325D1F" w:rsidRDefault="004830CF" w:rsidP="004830CF">
      <w:pPr>
        <w:pStyle w:val="NO"/>
      </w:pPr>
    </w:p>
    <w:sectPr w:rsidR="004830CF" w:rsidRPr="00325D1F" w:rsidSect="0080707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862C" w14:textId="77777777" w:rsidR="00C47A0A" w:rsidRDefault="00C47A0A">
      <w:r>
        <w:separator/>
      </w:r>
    </w:p>
  </w:endnote>
  <w:endnote w:type="continuationSeparator" w:id="0">
    <w:p w14:paraId="3C57C5F3" w14:textId="77777777" w:rsidR="00C47A0A" w:rsidRDefault="00C4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27F61" w:rsidRDefault="00427F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FAB2A" w14:textId="77777777" w:rsidR="00C47A0A" w:rsidRDefault="00C47A0A">
      <w:r>
        <w:separator/>
      </w:r>
    </w:p>
  </w:footnote>
  <w:footnote w:type="continuationSeparator" w:id="0">
    <w:p w14:paraId="3075F901" w14:textId="77777777" w:rsidR="00C47A0A" w:rsidRDefault="00C4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27F61" w:rsidRDefault="00427F61">
    <w:pPr>
      <w:framePr w:h="284" w:hRule="exact" w:wrap="around" w:vAnchor="text" w:hAnchor="margin" w:xAlign="right" w:y="1"/>
      <w:rPr>
        <w:rFonts w:ascii="Arial" w:hAnsi="Arial" w:cs="Arial"/>
        <w:b/>
        <w:sz w:val="18"/>
        <w:szCs w:val="18"/>
      </w:rPr>
    </w:pPr>
  </w:p>
  <w:p w14:paraId="5788034F" w14:textId="77777777" w:rsidR="00427F61" w:rsidRDefault="00427F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27F61" w:rsidRDefault="00427F61">
    <w:pPr>
      <w:framePr w:h="284" w:hRule="exact" w:wrap="around" w:vAnchor="text" w:hAnchor="margin" w:y="7"/>
      <w:rPr>
        <w:rFonts w:ascii="Arial" w:hAnsi="Arial" w:cs="Arial"/>
        <w:b/>
        <w:sz w:val="18"/>
        <w:szCs w:val="18"/>
      </w:rPr>
    </w:pPr>
  </w:p>
  <w:p w14:paraId="00431367" w14:textId="77777777" w:rsidR="00427F61" w:rsidRDefault="00427F61">
    <w:pPr>
      <w:pStyle w:val="Header"/>
    </w:pPr>
  </w:p>
  <w:p w14:paraId="284BF870" w14:textId="77777777" w:rsidR="00427F61" w:rsidRDefault="00427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EA24EA"/>
    <w:multiLevelType w:val="hybridMultilevel"/>
    <w:tmpl w:val="8F3A4FAC"/>
    <w:lvl w:ilvl="0" w:tplc="04D2342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7"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4"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5"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4"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5"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1"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5"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8"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6"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5"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2"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1"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3"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5"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7"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2"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7"/>
  </w:num>
  <w:num w:numId="8">
    <w:abstractNumId w:val="38"/>
  </w:num>
  <w:num w:numId="9">
    <w:abstractNumId w:val="636"/>
  </w:num>
  <w:num w:numId="10">
    <w:abstractNumId w:val="369"/>
  </w:num>
  <w:num w:numId="11">
    <w:abstractNumId w:val="404"/>
  </w:num>
  <w:num w:numId="12">
    <w:abstractNumId w:val="583"/>
  </w:num>
  <w:num w:numId="13">
    <w:abstractNumId w:val="36"/>
  </w:num>
  <w:num w:numId="14">
    <w:abstractNumId w:val="203"/>
  </w:num>
  <w:num w:numId="15">
    <w:abstractNumId w:val="521"/>
  </w:num>
  <w:num w:numId="16">
    <w:abstractNumId w:val="699"/>
  </w:num>
  <w:num w:numId="17">
    <w:abstractNumId w:val="923"/>
  </w:num>
  <w:num w:numId="18">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1"/>
  </w:num>
  <w:num w:numId="20">
    <w:abstractNumId w:val="523"/>
  </w:num>
  <w:num w:numId="21">
    <w:abstractNumId w:val="431"/>
  </w:num>
  <w:num w:numId="22">
    <w:abstractNumId w:val="8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4"/>
  </w:num>
  <w:num w:numId="28">
    <w:abstractNumId w:val="856"/>
  </w:num>
  <w:num w:numId="29">
    <w:abstractNumId w:val="595"/>
  </w:num>
  <w:num w:numId="30">
    <w:abstractNumId w:val="608"/>
  </w:num>
  <w:num w:numId="31">
    <w:abstractNumId w:val="441"/>
  </w:num>
  <w:num w:numId="32">
    <w:abstractNumId w:val="875"/>
  </w:num>
  <w:num w:numId="33">
    <w:abstractNumId w:val="12"/>
  </w:num>
  <w:num w:numId="34">
    <w:abstractNumId w:val="863"/>
  </w:num>
  <w:num w:numId="35">
    <w:abstractNumId w:val="632"/>
  </w:num>
  <w:num w:numId="36">
    <w:abstractNumId w:val="18"/>
  </w:num>
  <w:num w:numId="37">
    <w:abstractNumId w:val="302"/>
  </w:num>
  <w:num w:numId="38">
    <w:abstractNumId w:val="327"/>
  </w:num>
  <w:num w:numId="39">
    <w:abstractNumId w:val="415"/>
  </w:num>
  <w:num w:numId="40">
    <w:abstractNumId w:val="758"/>
  </w:num>
  <w:num w:numId="41">
    <w:abstractNumId w:val="570"/>
  </w:num>
  <w:num w:numId="42">
    <w:abstractNumId w:val="631"/>
  </w:num>
  <w:num w:numId="43">
    <w:abstractNumId w:val="161"/>
  </w:num>
  <w:num w:numId="44">
    <w:abstractNumId w:val="599"/>
  </w:num>
  <w:num w:numId="45">
    <w:abstractNumId w:val="353"/>
  </w:num>
  <w:num w:numId="46">
    <w:abstractNumId w:val="17"/>
  </w:num>
  <w:num w:numId="47">
    <w:abstractNumId w:val="876"/>
  </w:num>
  <w:num w:numId="48">
    <w:abstractNumId w:val="683"/>
  </w:num>
  <w:num w:numId="49">
    <w:abstractNumId w:val="214"/>
  </w:num>
  <w:num w:numId="50">
    <w:abstractNumId w:val="59"/>
  </w:num>
  <w:num w:numId="51">
    <w:abstractNumId w:val="30"/>
  </w:num>
  <w:num w:numId="52">
    <w:abstractNumId w:val="172"/>
  </w:num>
  <w:num w:numId="53">
    <w:abstractNumId w:val="704"/>
  </w:num>
  <w:num w:numId="54">
    <w:abstractNumId w:val="58"/>
  </w:num>
  <w:num w:numId="55">
    <w:abstractNumId w:val="694"/>
  </w:num>
  <w:num w:numId="56">
    <w:abstractNumId w:val="348"/>
  </w:num>
  <w:num w:numId="57">
    <w:abstractNumId w:val="213"/>
  </w:num>
  <w:num w:numId="58">
    <w:abstractNumId w:val="860"/>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1"/>
  </w:num>
  <w:num w:numId="71">
    <w:abstractNumId w:val="246"/>
  </w:num>
  <w:num w:numId="72">
    <w:abstractNumId w:val="800"/>
  </w:num>
  <w:num w:numId="73">
    <w:abstractNumId w:val="25"/>
  </w:num>
  <w:num w:numId="74">
    <w:abstractNumId w:val="700"/>
  </w:num>
  <w:num w:numId="75">
    <w:abstractNumId w:val="489"/>
  </w:num>
  <w:num w:numId="76">
    <w:abstractNumId w:val="356"/>
  </w:num>
  <w:num w:numId="77">
    <w:abstractNumId w:val="854"/>
  </w:num>
  <w:num w:numId="78">
    <w:abstractNumId w:val="836"/>
  </w:num>
  <w:num w:numId="79">
    <w:abstractNumId w:val="664"/>
  </w:num>
  <w:num w:numId="80">
    <w:abstractNumId w:val="832"/>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4"/>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9"/>
  </w:num>
  <w:num w:numId="94">
    <w:abstractNumId w:val="643"/>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5"/>
  </w:num>
  <w:num w:numId="102">
    <w:abstractNumId w:val="513"/>
  </w:num>
  <w:num w:numId="103">
    <w:abstractNumId w:val="230"/>
  </w:num>
  <w:num w:numId="104">
    <w:abstractNumId w:val="573"/>
  </w:num>
  <w:num w:numId="105">
    <w:abstractNumId w:val="99"/>
  </w:num>
  <w:num w:numId="106">
    <w:abstractNumId w:val="858"/>
  </w:num>
  <w:num w:numId="107">
    <w:abstractNumId w:val="873"/>
  </w:num>
  <w:num w:numId="108">
    <w:abstractNumId w:val="47"/>
  </w:num>
  <w:num w:numId="109">
    <w:abstractNumId w:val="748"/>
  </w:num>
  <w:num w:numId="110">
    <w:abstractNumId w:val="426"/>
  </w:num>
  <w:num w:numId="111">
    <w:abstractNumId w:val="158"/>
  </w:num>
  <w:num w:numId="112">
    <w:abstractNumId w:val="621"/>
  </w:num>
  <w:num w:numId="113">
    <w:abstractNumId w:val="806"/>
  </w:num>
  <w:num w:numId="114">
    <w:abstractNumId w:val="87"/>
  </w:num>
  <w:num w:numId="115">
    <w:abstractNumId w:val="508"/>
  </w:num>
  <w:num w:numId="116">
    <w:abstractNumId w:val="376"/>
  </w:num>
  <w:num w:numId="117">
    <w:abstractNumId w:val="803"/>
  </w:num>
  <w:num w:numId="118">
    <w:abstractNumId w:val="809"/>
  </w:num>
  <w:num w:numId="119">
    <w:abstractNumId w:val="904"/>
  </w:num>
  <w:num w:numId="120">
    <w:abstractNumId w:val="413"/>
  </w:num>
  <w:num w:numId="121">
    <w:abstractNumId w:val="527"/>
  </w:num>
  <w:num w:numId="122">
    <w:abstractNumId w:val="372"/>
  </w:num>
  <w:num w:numId="123">
    <w:abstractNumId w:val="698"/>
  </w:num>
  <w:num w:numId="124">
    <w:abstractNumId w:val="414"/>
  </w:num>
  <w:num w:numId="125">
    <w:abstractNumId w:val="239"/>
  </w:num>
  <w:num w:numId="126">
    <w:abstractNumId w:val="483"/>
  </w:num>
  <w:num w:numId="127">
    <w:abstractNumId w:val="123"/>
  </w:num>
  <w:num w:numId="128">
    <w:abstractNumId w:val="183"/>
  </w:num>
  <w:num w:numId="129">
    <w:abstractNumId w:val="551"/>
  </w:num>
  <w:num w:numId="130">
    <w:abstractNumId w:val="28"/>
  </w:num>
  <w:num w:numId="131">
    <w:abstractNumId w:val="526"/>
  </w:num>
  <w:num w:numId="132">
    <w:abstractNumId w:val="605"/>
  </w:num>
  <w:num w:numId="133">
    <w:abstractNumId w:val="202"/>
  </w:num>
  <w:num w:numId="134">
    <w:abstractNumId w:val="125"/>
  </w:num>
  <w:num w:numId="135">
    <w:abstractNumId w:val="732"/>
  </w:num>
  <w:num w:numId="136">
    <w:abstractNumId w:val="396"/>
  </w:num>
  <w:num w:numId="137">
    <w:abstractNumId w:val="101"/>
  </w:num>
  <w:num w:numId="138">
    <w:abstractNumId w:val="716"/>
  </w:num>
  <w:num w:numId="139">
    <w:abstractNumId w:val="271"/>
  </w:num>
  <w:num w:numId="140">
    <w:abstractNumId w:val="633"/>
  </w:num>
  <w:num w:numId="141">
    <w:abstractNumId w:val="252"/>
  </w:num>
  <w:num w:numId="142">
    <w:abstractNumId w:val="31"/>
  </w:num>
  <w:num w:numId="143">
    <w:abstractNumId w:val="514"/>
  </w:num>
  <w:num w:numId="144">
    <w:abstractNumId w:val="933"/>
  </w:num>
  <w:num w:numId="145">
    <w:abstractNumId w:val="66"/>
  </w:num>
  <w:num w:numId="146">
    <w:abstractNumId w:val="506"/>
  </w:num>
  <w:num w:numId="147">
    <w:abstractNumId w:val="256"/>
  </w:num>
  <w:num w:numId="148">
    <w:abstractNumId w:val="445"/>
  </w:num>
  <w:num w:numId="149">
    <w:abstractNumId w:val="656"/>
  </w:num>
  <w:num w:numId="150">
    <w:abstractNumId w:val="345"/>
  </w:num>
  <w:num w:numId="151">
    <w:abstractNumId w:val="606"/>
  </w:num>
  <w:num w:numId="152">
    <w:abstractNumId w:val="881"/>
  </w:num>
  <w:num w:numId="153">
    <w:abstractNumId w:val="75"/>
  </w:num>
  <w:num w:numId="154">
    <w:abstractNumId w:val="561"/>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8"/>
  </w:num>
  <w:num w:numId="164">
    <w:abstractNumId w:val="889"/>
  </w:num>
  <w:num w:numId="165">
    <w:abstractNumId w:val="148"/>
  </w:num>
  <w:num w:numId="166">
    <w:abstractNumId w:val="747"/>
  </w:num>
  <w:num w:numId="167">
    <w:abstractNumId w:val="10"/>
  </w:num>
  <w:num w:numId="168">
    <w:abstractNumId w:val="568"/>
  </w:num>
  <w:num w:numId="169">
    <w:abstractNumId w:val="105"/>
  </w:num>
  <w:num w:numId="170">
    <w:abstractNumId w:val="475"/>
  </w:num>
  <w:num w:numId="171">
    <w:abstractNumId w:val="93"/>
  </w:num>
  <w:num w:numId="172">
    <w:abstractNumId w:val="797"/>
  </w:num>
  <w:num w:numId="173">
    <w:abstractNumId w:val="926"/>
  </w:num>
  <w:num w:numId="174">
    <w:abstractNumId w:val="346"/>
  </w:num>
  <w:num w:numId="175">
    <w:abstractNumId w:val="144"/>
  </w:num>
  <w:num w:numId="176">
    <w:abstractNumId w:val="616"/>
  </w:num>
  <w:num w:numId="177">
    <w:abstractNumId w:val="870"/>
  </w:num>
  <w:num w:numId="178">
    <w:abstractNumId w:val="701"/>
  </w:num>
  <w:num w:numId="179">
    <w:abstractNumId w:val="912"/>
  </w:num>
  <w:num w:numId="180">
    <w:abstractNumId w:val="509"/>
  </w:num>
  <w:num w:numId="181">
    <w:abstractNumId w:val="767"/>
  </w:num>
  <w:num w:numId="182">
    <w:abstractNumId w:val="502"/>
  </w:num>
  <w:num w:numId="183">
    <w:abstractNumId w:val="822"/>
  </w:num>
  <w:num w:numId="184">
    <w:abstractNumId w:val="406"/>
  </w:num>
  <w:num w:numId="185">
    <w:abstractNumId w:val="61"/>
  </w:num>
  <w:num w:numId="186">
    <w:abstractNumId w:val="852"/>
  </w:num>
  <w:num w:numId="187">
    <w:abstractNumId w:val="645"/>
  </w:num>
  <w:num w:numId="188">
    <w:abstractNumId w:val="140"/>
  </w:num>
  <w:num w:numId="189">
    <w:abstractNumId w:val="760"/>
  </w:num>
  <w:num w:numId="190">
    <w:abstractNumId w:val="195"/>
  </w:num>
  <w:num w:numId="191">
    <w:abstractNumId w:val="90"/>
  </w:num>
  <w:num w:numId="192">
    <w:abstractNumId w:val="539"/>
  </w:num>
  <w:num w:numId="193">
    <w:abstractNumId w:val="215"/>
  </w:num>
  <w:num w:numId="194">
    <w:abstractNumId w:val="917"/>
  </w:num>
  <w:num w:numId="195">
    <w:abstractNumId w:val="365"/>
  </w:num>
  <w:num w:numId="196">
    <w:abstractNumId w:val="721"/>
  </w:num>
  <w:num w:numId="197">
    <w:abstractNumId w:val="781"/>
  </w:num>
  <w:num w:numId="198">
    <w:abstractNumId w:val="152"/>
  </w:num>
  <w:num w:numId="199">
    <w:abstractNumId w:val="363"/>
  </w:num>
  <w:num w:numId="200">
    <w:abstractNumId w:val="103"/>
  </w:num>
  <w:num w:numId="201">
    <w:abstractNumId w:val="473"/>
  </w:num>
  <w:num w:numId="202">
    <w:abstractNumId w:val="657"/>
  </w:num>
  <w:num w:numId="203">
    <w:abstractNumId w:val="83"/>
  </w:num>
  <w:num w:numId="204">
    <w:abstractNumId w:val="486"/>
  </w:num>
  <w:num w:numId="205">
    <w:abstractNumId w:val="151"/>
  </w:num>
  <w:num w:numId="206">
    <w:abstractNumId w:val="647"/>
  </w:num>
  <w:num w:numId="207">
    <w:abstractNumId w:val="537"/>
  </w:num>
  <w:num w:numId="208">
    <w:abstractNumId w:val="552"/>
  </w:num>
  <w:num w:numId="209">
    <w:abstractNumId w:val="846"/>
  </w:num>
  <w:num w:numId="210">
    <w:abstractNumId w:val="577"/>
  </w:num>
  <w:num w:numId="211">
    <w:abstractNumId w:val="398"/>
  </w:num>
  <w:num w:numId="212">
    <w:abstractNumId w:val="63"/>
  </w:num>
  <w:num w:numId="213">
    <w:abstractNumId w:val="444"/>
  </w:num>
  <w:num w:numId="214">
    <w:abstractNumId w:val="894"/>
  </w:num>
  <w:num w:numId="215">
    <w:abstractNumId w:val="600"/>
  </w:num>
  <w:num w:numId="216">
    <w:abstractNumId w:val="768"/>
  </w:num>
  <w:num w:numId="217">
    <w:abstractNumId w:val="557"/>
  </w:num>
  <w:num w:numId="218">
    <w:abstractNumId w:val="738"/>
  </w:num>
  <w:num w:numId="219">
    <w:abstractNumId w:val="807"/>
  </w:num>
  <w:num w:numId="220">
    <w:abstractNumId w:val="106"/>
  </w:num>
  <w:num w:numId="221">
    <w:abstractNumId w:val="655"/>
  </w:num>
  <w:num w:numId="222">
    <w:abstractNumId w:val="550"/>
  </w:num>
  <w:num w:numId="223">
    <w:abstractNumId w:val="649"/>
  </w:num>
  <w:num w:numId="224">
    <w:abstractNumId w:val="319"/>
  </w:num>
  <w:num w:numId="225">
    <w:abstractNumId w:val="749"/>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4"/>
  </w:num>
  <w:num w:numId="233">
    <w:abstractNumId w:val="500"/>
  </w:num>
  <w:num w:numId="234">
    <w:abstractNumId w:val="280"/>
  </w:num>
  <w:num w:numId="235">
    <w:abstractNumId w:val="750"/>
  </w:num>
  <w:num w:numId="236">
    <w:abstractNumId w:val="150"/>
  </w:num>
  <w:num w:numId="237">
    <w:abstractNumId w:val="813"/>
  </w:num>
  <w:num w:numId="238">
    <w:abstractNumId w:val="297"/>
  </w:num>
  <w:num w:numId="239">
    <w:abstractNumId w:val="823"/>
  </w:num>
  <w:num w:numId="240">
    <w:abstractNumId w:val="751"/>
  </w:num>
  <w:num w:numId="241">
    <w:abstractNumId w:val="321"/>
  </w:num>
  <w:num w:numId="242">
    <w:abstractNumId w:val="451"/>
  </w:num>
  <w:num w:numId="243">
    <w:abstractNumId w:val="915"/>
  </w:num>
  <w:num w:numId="244">
    <w:abstractNumId w:val="283"/>
  </w:num>
  <w:num w:numId="245">
    <w:abstractNumId w:val="924"/>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6"/>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4"/>
  </w:num>
  <w:num w:numId="268">
    <w:abstractNumId w:val="149"/>
  </w:num>
  <w:num w:numId="269">
    <w:abstractNumId w:val="72"/>
  </w:num>
  <w:num w:numId="270">
    <w:abstractNumId w:val="476"/>
  </w:num>
  <w:num w:numId="271">
    <w:abstractNumId w:val="586"/>
  </w:num>
  <w:num w:numId="272">
    <w:abstractNumId w:val="334"/>
  </w:num>
  <w:num w:numId="273">
    <w:abstractNumId w:val="296"/>
  </w:num>
  <w:num w:numId="274">
    <w:abstractNumId w:val="817"/>
  </w:num>
  <w:num w:numId="275">
    <w:abstractNumId w:val="124"/>
  </w:num>
  <w:num w:numId="276">
    <w:abstractNumId w:val="826"/>
  </w:num>
  <w:num w:numId="277">
    <w:abstractNumId w:val="931"/>
  </w:num>
  <w:num w:numId="278">
    <w:abstractNumId w:val="903"/>
  </w:num>
  <w:num w:numId="279">
    <w:abstractNumId w:val="762"/>
  </w:num>
  <w:num w:numId="280">
    <w:abstractNumId w:val="210"/>
  </w:num>
  <w:num w:numId="281">
    <w:abstractNumId w:val="522"/>
  </w:num>
  <w:num w:numId="282">
    <w:abstractNumId w:val="540"/>
  </w:num>
  <w:num w:numId="283">
    <w:abstractNumId w:val="366"/>
  </w:num>
  <w:num w:numId="284">
    <w:abstractNumId w:val="634"/>
  </w:num>
  <w:num w:numId="285">
    <w:abstractNumId w:val="818"/>
  </w:num>
  <w:num w:numId="286">
    <w:abstractNumId w:val="222"/>
  </w:num>
  <w:num w:numId="287">
    <w:abstractNumId w:val="190"/>
  </w:num>
  <w:num w:numId="288">
    <w:abstractNumId w:val="397"/>
  </w:num>
  <w:num w:numId="289">
    <w:abstractNumId w:val="55"/>
  </w:num>
  <w:num w:numId="290">
    <w:abstractNumId w:val="787"/>
  </w:num>
  <w:num w:numId="291">
    <w:abstractNumId w:val="409"/>
  </w:num>
  <w:num w:numId="292">
    <w:abstractNumId w:val="857"/>
  </w:num>
  <w:num w:numId="293">
    <w:abstractNumId w:val="728"/>
  </w:num>
  <w:num w:numId="294">
    <w:abstractNumId w:val="544"/>
  </w:num>
  <w:num w:numId="295">
    <w:abstractNumId w:val="785"/>
  </w:num>
  <w:num w:numId="296">
    <w:abstractNumId w:val="576"/>
  </w:num>
  <w:num w:numId="297">
    <w:abstractNumId w:val="428"/>
  </w:num>
  <w:num w:numId="298">
    <w:abstractNumId w:val="729"/>
  </w:num>
  <w:num w:numId="299">
    <w:abstractNumId w:val="102"/>
  </w:num>
  <w:num w:numId="300">
    <w:abstractNumId w:val="51"/>
  </w:num>
  <w:num w:numId="301">
    <w:abstractNumId w:val="364"/>
  </w:num>
  <w:num w:numId="302">
    <w:abstractNumId w:val="279"/>
  </w:num>
  <w:num w:numId="303">
    <w:abstractNumId w:val="932"/>
  </w:num>
  <w:num w:numId="304">
    <w:abstractNumId w:val="532"/>
  </w:num>
  <w:num w:numId="305">
    <w:abstractNumId w:val="108"/>
  </w:num>
  <w:num w:numId="306">
    <w:abstractNumId w:val="253"/>
  </w:num>
  <w:num w:numId="307">
    <w:abstractNumId w:val="421"/>
  </w:num>
  <w:num w:numId="308">
    <w:abstractNumId w:val="405"/>
  </w:num>
  <w:num w:numId="309">
    <w:abstractNumId w:val="908"/>
  </w:num>
  <w:num w:numId="310">
    <w:abstractNumId w:val="607"/>
  </w:num>
  <w:num w:numId="311">
    <w:abstractNumId w:val="882"/>
  </w:num>
  <w:num w:numId="312">
    <w:abstractNumId w:val="831"/>
  </w:num>
  <w:num w:numId="313">
    <w:abstractNumId w:val="53"/>
  </w:num>
  <w:num w:numId="314">
    <w:abstractNumId w:val="263"/>
  </w:num>
  <w:num w:numId="315">
    <w:abstractNumId w:val="43"/>
  </w:num>
  <w:num w:numId="316">
    <w:abstractNumId w:val="34"/>
  </w:num>
  <w:num w:numId="317">
    <w:abstractNumId w:val="261"/>
  </w:num>
  <w:num w:numId="318">
    <w:abstractNumId w:val="885"/>
  </w:num>
  <w:num w:numId="319">
    <w:abstractNumId w:val="654"/>
  </w:num>
  <w:num w:numId="320">
    <w:abstractNumId w:val="378"/>
  </w:num>
  <w:num w:numId="321">
    <w:abstractNumId w:val="32"/>
  </w:num>
  <w:num w:numId="322">
    <w:abstractNumId w:val="896"/>
  </w:num>
  <w:num w:numId="323">
    <w:abstractNumId w:val="198"/>
  </w:num>
  <w:num w:numId="324">
    <w:abstractNumId w:val="130"/>
  </w:num>
  <w:num w:numId="325">
    <w:abstractNumId w:val="861"/>
  </w:num>
  <w:num w:numId="326">
    <w:abstractNumId w:val="820"/>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0"/>
  </w:num>
  <w:num w:numId="337">
    <w:abstractNumId w:val="42"/>
  </w:num>
  <w:num w:numId="338">
    <w:abstractNumId w:val="35"/>
  </w:num>
  <w:num w:numId="339">
    <w:abstractNumId w:val="676"/>
  </w:num>
  <w:num w:numId="340">
    <w:abstractNumId w:val="711"/>
  </w:num>
  <w:num w:numId="341">
    <w:abstractNumId w:val="808"/>
  </w:num>
  <w:num w:numId="342">
    <w:abstractNumId w:val="755"/>
  </w:num>
  <w:num w:numId="343">
    <w:abstractNumId w:val="231"/>
  </w:num>
  <w:num w:numId="344">
    <w:abstractNumId w:val="69"/>
  </w:num>
  <w:num w:numId="345">
    <w:abstractNumId w:val="258"/>
  </w:num>
  <w:num w:numId="346">
    <w:abstractNumId w:val="21"/>
  </w:num>
  <w:num w:numId="347">
    <w:abstractNumId w:val="390"/>
  </w:num>
  <w:num w:numId="348">
    <w:abstractNumId w:val="883"/>
  </w:num>
  <w:num w:numId="349">
    <w:abstractNumId w:val="512"/>
  </w:num>
  <w:num w:numId="350">
    <w:abstractNumId w:val="880"/>
  </w:num>
  <w:num w:numId="351">
    <w:abstractNumId w:val="23"/>
  </w:num>
  <w:num w:numId="352">
    <w:abstractNumId w:val="837"/>
  </w:num>
  <w:num w:numId="353">
    <w:abstractNumId w:val="679"/>
  </w:num>
  <w:num w:numId="354">
    <w:abstractNumId w:val="433"/>
  </w:num>
  <w:num w:numId="355">
    <w:abstractNumId w:val="176"/>
  </w:num>
  <w:num w:numId="356">
    <w:abstractNumId w:val="670"/>
  </w:num>
  <w:num w:numId="357">
    <w:abstractNumId w:val="603"/>
  </w:num>
  <w:num w:numId="358">
    <w:abstractNumId w:val="815"/>
  </w:num>
  <w:num w:numId="359">
    <w:abstractNumId w:val="117"/>
  </w:num>
  <w:num w:numId="360">
    <w:abstractNumId w:val="242"/>
  </w:num>
  <w:num w:numId="361">
    <w:abstractNumId w:val="640"/>
  </w:num>
  <w:num w:numId="362">
    <w:abstractNumId w:val="697"/>
  </w:num>
  <w:num w:numId="363">
    <w:abstractNumId w:val="134"/>
  </w:num>
  <w:num w:numId="364">
    <w:abstractNumId w:val="601"/>
  </w:num>
  <w:num w:numId="365">
    <w:abstractNumId w:val="712"/>
  </w:num>
  <w:num w:numId="366">
    <w:abstractNumId w:val="725"/>
  </w:num>
  <w:num w:numId="367">
    <w:abstractNumId w:val="648"/>
  </w:num>
  <w:num w:numId="368">
    <w:abstractNumId w:val="662"/>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7"/>
  </w:num>
  <w:num w:numId="376">
    <w:abstractNumId w:val="779"/>
  </w:num>
  <w:num w:numId="377">
    <w:abstractNumId w:val="821"/>
  </w:num>
  <w:num w:numId="378">
    <w:abstractNumId w:val="186"/>
  </w:num>
  <w:num w:numId="379">
    <w:abstractNumId w:val="244"/>
  </w:num>
  <w:num w:numId="380">
    <w:abstractNumId w:val="273"/>
  </w:num>
  <w:num w:numId="381">
    <w:abstractNumId w:val="228"/>
  </w:num>
  <w:num w:numId="382">
    <w:abstractNumId w:val="534"/>
  </w:num>
  <w:num w:numId="383">
    <w:abstractNumId w:val="695"/>
  </w:num>
  <w:num w:numId="384">
    <w:abstractNumId w:val="593"/>
  </w:num>
  <w:num w:numId="385">
    <w:abstractNumId w:val="702"/>
  </w:num>
  <w:num w:numId="386">
    <w:abstractNumId w:val="688"/>
  </w:num>
  <w:num w:numId="387">
    <w:abstractNumId w:val="867"/>
  </w:num>
  <w:num w:numId="388">
    <w:abstractNumId w:val="293"/>
  </w:num>
  <w:num w:numId="389">
    <w:abstractNumId w:val="705"/>
  </w:num>
  <w:num w:numId="390">
    <w:abstractNumId w:val="304"/>
  </w:num>
  <w:num w:numId="391">
    <w:abstractNumId w:val="100"/>
  </w:num>
  <w:num w:numId="392">
    <w:abstractNumId w:val="830"/>
  </w:num>
  <w:num w:numId="393">
    <w:abstractNumId w:val="543"/>
  </w:num>
  <w:num w:numId="394">
    <w:abstractNumId w:val="323"/>
  </w:num>
  <w:num w:numId="395">
    <w:abstractNumId w:val="890"/>
  </w:num>
  <w:num w:numId="396">
    <w:abstractNumId w:val="592"/>
  </w:num>
  <w:num w:numId="397">
    <w:abstractNumId w:val="207"/>
  </w:num>
  <w:num w:numId="398">
    <w:abstractNumId w:val="642"/>
  </w:num>
  <w:num w:numId="399">
    <w:abstractNumId w:val="199"/>
  </w:num>
  <w:num w:numId="400">
    <w:abstractNumId w:val="200"/>
  </w:num>
  <w:num w:numId="401">
    <w:abstractNumId w:val="315"/>
  </w:num>
  <w:num w:numId="402">
    <w:abstractNumId w:val="145"/>
  </w:num>
  <w:num w:numId="403">
    <w:abstractNumId w:val="761"/>
  </w:num>
  <w:num w:numId="404">
    <w:abstractNumId w:val="715"/>
  </w:num>
  <w:num w:numId="405">
    <w:abstractNumId w:val="766"/>
  </w:num>
  <w:num w:numId="406">
    <w:abstractNumId w:val="177"/>
  </w:num>
  <w:num w:numId="407">
    <w:abstractNumId w:val="403"/>
  </w:num>
  <w:num w:numId="408">
    <w:abstractNumId w:val="257"/>
  </w:num>
  <w:num w:numId="409">
    <w:abstractNumId w:val="658"/>
  </w:num>
  <w:num w:numId="410">
    <w:abstractNumId w:val="224"/>
  </w:num>
  <w:num w:numId="411">
    <w:abstractNumId w:val="39"/>
  </w:num>
  <w:num w:numId="412">
    <w:abstractNumId w:val="407"/>
  </w:num>
  <w:num w:numId="413">
    <w:abstractNumId w:val="269"/>
  </w:num>
  <w:num w:numId="414">
    <w:abstractNumId w:val="232"/>
  </w:num>
  <w:num w:numId="415">
    <w:abstractNumId w:val="677"/>
  </w:num>
  <w:num w:numId="416">
    <w:abstractNumId w:val="217"/>
  </w:num>
  <w:num w:numId="417">
    <w:abstractNumId w:val="757"/>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6"/>
  </w:num>
  <w:num w:numId="425">
    <w:abstractNumId w:val="891"/>
  </w:num>
  <w:num w:numId="426">
    <w:abstractNumId w:val="564"/>
  </w:num>
  <w:num w:numId="427">
    <w:abstractNumId w:val="322"/>
  </w:num>
  <w:num w:numId="428">
    <w:abstractNumId w:val="569"/>
  </w:num>
  <w:num w:numId="429">
    <w:abstractNumId w:val="411"/>
  </w:num>
  <w:num w:numId="430">
    <w:abstractNumId w:val="479"/>
  </w:num>
  <w:num w:numId="431">
    <w:abstractNumId w:val="97"/>
  </w:num>
  <w:num w:numId="432">
    <w:abstractNumId w:val="116"/>
  </w:num>
  <w:num w:numId="433">
    <w:abstractNumId w:val="314"/>
  </w:num>
  <w:num w:numId="434">
    <w:abstractNumId w:val="689"/>
  </w:num>
  <w:num w:numId="435">
    <w:abstractNumId w:val="157"/>
  </w:num>
  <w:num w:numId="436">
    <w:abstractNumId w:val="454"/>
  </w:num>
  <w:num w:numId="437">
    <w:abstractNumId w:val="204"/>
  </w:num>
  <w:num w:numId="438">
    <w:abstractNumId w:val="79"/>
  </w:num>
  <w:num w:numId="439">
    <w:abstractNumId w:val="153"/>
  </w:num>
  <w:num w:numId="440">
    <w:abstractNumId w:val="614"/>
  </w:num>
  <w:num w:numId="441">
    <w:abstractNumId w:val="877"/>
  </w:num>
  <w:num w:numId="442">
    <w:abstractNumId w:val="173"/>
  </w:num>
  <w:num w:numId="443">
    <w:abstractNumId w:val="625"/>
  </w:num>
  <w:num w:numId="444">
    <w:abstractNumId w:val="13"/>
  </w:num>
  <w:num w:numId="445">
    <w:abstractNumId w:val="565"/>
  </w:num>
  <w:num w:numId="446">
    <w:abstractNumId w:val="388"/>
  </w:num>
  <w:num w:numId="447">
    <w:abstractNumId w:val="48"/>
  </w:num>
  <w:num w:numId="448">
    <w:abstractNumId w:val="759"/>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6"/>
  </w:num>
  <w:num w:numId="456">
    <w:abstractNumId w:val="799"/>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6"/>
  </w:num>
  <w:num w:numId="465">
    <w:abstractNumId w:val="862"/>
  </w:num>
  <w:num w:numId="466">
    <w:abstractNumId w:val="109"/>
  </w:num>
  <w:num w:numId="467">
    <w:abstractNumId w:val="46"/>
  </w:num>
  <w:num w:numId="468">
    <w:abstractNumId w:val="80"/>
  </w:num>
  <w:num w:numId="469">
    <w:abstractNumId w:val="650"/>
  </w:num>
  <w:num w:numId="470">
    <w:abstractNumId w:val="501"/>
  </w:num>
  <w:num w:numId="471">
    <w:abstractNumId w:val="163"/>
  </w:num>
  <w:num w:numId="472">
    <w:abstractNumId w:val="265"/>
  </w:num>
  <w:num w:numId="473">
    <w:abstractNumId w:val="249"/>
  </w:num>
  <w:num w:numId="474">
    <w:abstractNumId w:val="375"/>
  </w:num>
  <w:num w:numId="475">
    <w:abstractNumId w:val="897"/>
  </w:num>
  <w:num w:numId="476">
    <w:abstractNumId w:val="739"/>
  </w:num>
  <w:num w:numId="477">
    <w:abstractNumId w:val="842"/>
  </w:num>
  <w:num w:numId="478">
    <w:abstractNumId w:val="895"/>
  </w:num>
  <w:num w:numId="479">
    <w:abstractNumId w:val="708"/>
  </w:num>
  <w:num w:numId="480">
    <w:abstractNumId w:val="209"/>
  </w:num>
  <w:num w:numId="481">
    <w:abstractNumId w:val="899"/>
  </w:num>
  <w:num w:numId="482">
    <w:abstractNumId w:val="309"/>
  </w:num>
  <w:num w:numId="483">
    <w:abstractNumId w:val="410"/>
  </w:num>
  <w:num w:numId="484">
    <w:abstractNumId w:val="488"/>
  </w:num>
  <w:num w:numId="485">
    <w:abstractNumId w:val="307"/>
  </w:num>
  <w:num w:numId="486">
    <w:abstractNumId w:val="182"/>
  </w:num>
  <w:num w:numId="487">
    <w:abstractNumId w:val="646"/>
  </w:num>
  <w:num w:numId="488">
    <w:abstractNumId w:val="181"/>
  </w:num>
  <w:num w:numId="489">
    <w:abstractNumId w:val="338"/>
  </w:num>
  <w:num w:numId="490">
    <w:abstractNumId w:val="468"/>
  </w:num>
  <w:num w:numId="491">
    <w:abstractNumId w:val="871"/>
  </w:num>
  <w:num w:numId="492">
    <w:abstractNumId w:val="780"/>
  </w:num>
  <w:num w:numId="493">
    <w:abstractNumId w:val="270"/>
  </w:num>
  <w:num w:numId="494">
    <w:abstractNumId w:val="299"/>
  </w:num>
  <w:num w:numId="495">
    <w:abstractNumId w:val="563"/>
  </w:num>
  <w:num w:numId="496">
    <w:abstractNumId w:val="627"/>
  </w:num>
  <w:num w:numId="497">
    <w:abstractNumId w:val="638"/>
  </w:num>
  <w:num w:numId="498">
    <w:abstractNumId w:val="324"/>
  </w:num>
  <w:num w:numId="499">
    <w:abstractNumId w:val="49"/>
  </w:num>
  <w:num w:numId="500">
    <w:abstractNumId w:val="342"/>
  </w:num>
  <w:num w:numId="501">
    <w:abstractNumId w:val="272"/>
  </w:num>
  <w:num w:numId="502">
    <w:abstractNumId w:val="205"/>
  </w:num>
  <w:num w:numId="503">
    <w:abstractNumId w:val="819"/>
  </w:num>
  <w:num w:numId="504">
    <w:abstractNumId w:val="491"/>
  </w:num>
  <w:num w:numId="505">
    <w:abstractNumId w:val="332"/>
  </w:num>
  <w:num w:numId="506">
    <w:abstractNumId w:val="136"/>
  </w:num>
  <w:num w:numId="507">
    <w:abstractNumId w:val="114"/>
  </w:num>
  <w:num w:numId="508">
    <w:abstractNumId w:val="925"/>
  </w:num>
  <w:num w:numId="509">
    <w:abstractNumId w:val="672"/>
  </w:num>
  <w:num w:numId="510">
    <w:abstractNumId w:val="778"/>
  </w:num>
  <w:num w:numId="511">
    <w:abstractNumId w:val="814"/>
  </w:num>
  <w:num w:numId="512">
    <w:abstractNumId w:val="335"/>
  </w:num>
  <w:num w:numId="513">
    <w:abstractNumId w:val="690"/>
  </w:num>
  <w:num w:numId="514">
    <w:abstractNumId w:val="746"/>
  </w:num>
  <w:num w:numId="515">
    <w:abstractNumId w:val="373"/>
  </w:num>
  <w:num w:numId="516">
    <w:abstractNumId w:val="753"/>
  </w:num>
  <w:num w:numId="517">
    <w:abstractNumId w:val="835"/>
  </w:num>
  <w:num w:numId="518">
    <w:abstractNumId w:val="905"/>
  </w:num>
  <w:num w:numId="519">
    <w:abstractNumId w:val="553"/>
  </w:num>
  <w:num w:numId="520">
    <w:abstractNumId w:val="674"/>
  </w:num>
  <w:num w:numId="521">
    <w:abstractNumId w:val="442"/>
  </w:num>
  <w:num w:numId="522">
    <w:abstractNumId w:val="197"/>
  </w:num>
  <w:num w:numId="523">
    <w:abstractNumId w:val="584"/>
  </w:num>
  <w:num w:numId="524">
    <w:abstractNumId w:val="744"/>
  </w:num>
  <w:num w:numId="525">
    <w:abstractNumId w:val="816"/>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4"/>
  </w:num>
  <w:num w:numId="536">
    <w:abstractNumId w:val="146"/>
  </w:num>
  <w:num w:numId="537">
    <w:abstractNumId w:val="358"/>
  </w:num>
  <w:num w:numId="538">
    <w:abstractNumId w:val="936"/>
  </w:num>
  <w:num w:numId="539">
    <w:abstractNumId w:val="914"/>
  </w:num>
  <w:num w:numId="540">
    <w:abstractNumId w:val="644"/>
  </w:num>
  <w:num w:numId="541">
    <w:abstractNumId w:val="24"/>
  </w:num>
  <w:num w:numId="542">
    <w:abstractNumId w:val="928"/>
  </w:num>
  <w:num w:numId="543">
    <w:abstractNumId w:val="312"/>
  </w:num>
  <w:num w:numId="544">
    <w:abstractNumId w:val="259"/>
  </w:num>
  <w:num w:numId="545">
    <w:abstractNumId w:val="305"/>
  </w:num>
  <w:num w:numId="546">
    <w:abstractNumId w:val="681"/>
  </w:num>
  <w:num w:numId="547">
    <w:abstractNumId w:val="110"/>
  </w:num>
  <w:num w:numId="548">
    <w:abstractNumId w:val="392"/>
  </w:num>
  <w:num w:numId="549">
    <w:abstractNumId w:val="669"/>
  </w:num>
  <w:num w:numId="550">
    <w:abstractNumId w:val="233"/>
  </w:num>
  <w:num w:numId="551">
    <w:abstractNumId w:val="386"/>
  </w:num>
  <w:num w:numId="552">
    <w:abstractNumId w:val="240"/>
  </w:num>
  <w:num w:numId="553">
    <w:abstractNumId w:val="639"/>
  </w:num>
  <w:num w:numId="554">
    <w:abstractNumId w:val="735"/>
  </w:num>
  <w:num w:numId="555">
    <w:abstractNumId w:val="503"/>
  </w:num>
  <w:num w:numId="556">
    <w:abstractNumId w:val="104"/>
  </w:num>
  <w:num w:numId="557">
    <w:abstractNumId w:val="853"/>
  </w:num>
  <w:num w:numId="558">
    <w:abstractNumId w:val="196"/>
  </w:num>
  <w:num w:numId="559">
    <w:abstractNumId w:val="844"/>
  </w:num>
  <w:num w:numId="560">
    <w:abstractNumId w:val="920"/>
  </w:num>
  <w:num w:numId="561">
    <w:abstractNumId w:val="416"/>
  </w:num>
  <w:num w:numId="562">
    <w:abstractNumId w:val="775"/>
  </w:num>
  <w:num w:numId="563">
    <w:abstractNumId w:val="201"/>
  </w:num>
  <w:num w:numId="564">
    <w:abstractNumId w:val="868"/>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8"/>
  </w:num>
  <w:num w:numId="572">
    <w:abstractNumId w:val="248"/>
  </w:num>
  <w:num w:numId="573">
    <w:abstractNumId w:val="251"/>
  </w:num>
  <w:num w:numId="574">
    <w:abstractNumId w:val="243"/>
  </w:num>
  <w:num w:numId="575">
    <w:abstractNumId w:val="166"/>
  </w:num>
  <w:num w:numId="576">
    <w:abstractNumId w:val="659"/>
  </w:num>
  <w:num w:numId="577">
    <w:abstractNumId w:val="331"/>
  </w:num>
  <w:num w:numId="578">
    <w:abstractNumId w:val="318"/>
  </w:num>
  <w:num w:numId="579">
    <w:abstractNumId w:val="913"/>
  </w:num>
  <w:num w:numId="580">
    <w:abstractNumId w:val="133"/>
  </w:num>
  <w:num w:numId="581">
    <w:abstractNumId w:val="20"/>
  </w:num>
  <w:num w:numId="582">
    <w:abstractNumId w:val="511"/>
  </w:num>
  <w:num w:numId="583">
    <w:abstractNumId w:val="898"/>
  </w:num>
  <w:num w:numId="584">
    <w:abstractNumId w:val="447"/>
  </w:num>
  <w:num w:numId="585">
    <w:abstractNumId w:val="763"/>
  </w:num>
  <w:num w:numId="586">
    <w:abstractNumId w:val="824"/>
  </w:num>
  <w:num w:numId="587">
    <w:abstractNumId w:val="154"/>
  </w:num>
  <w:num w:numId="588">
    <w:abstractNumId w:val="167"/>
  </w:num>
  <w:num w:numId="589">
    <w:abstractNumId w:val="801"/>
  </w:num>
  <w:num w:numId="590">
    <w:abstractNumId w:val="619"/>
  </w:num>
  <w:num w:numId="591">
    <w:abstractNumId w:val="234"/>
  </w:num>
  <w:num w:numId="592">
    <w:abstractNumId w:val="29"/>
  </w:num>
  <w:num w:numId="593">
    <w:abstractNumId w:val="774"/>
  </w:num>
  <w:num w:numId="594">
    <w:abstractNumId w:val="777"/>
  </w:num>
  <w:num w:numId="595">
    <w:abstractNumId w:val="909"/>
  </w:num>
  <w:num w:numId="596">
    <w:abstractNumId w:val="139"/>
  </w:num>
  <w:num w:numId="597">
    <w:abstractNumId w:val="555"/>
  </w:num>
  <w:num w:numId="598">
    <w:abstractNumId w:val="661"/>
  </w:num>
  <w:num w:numId="599">
    <w:abstractNumId w:val="370"/>
  </w:num>
  <w:num w:numId="600">
    <w:abstractNumId w:val="872"/>
  </w:num>
  <w:num w:numId="601">
    <w:abstractNumId w:val="538"/>
  </w:num>
  <w:num w:numId="602">
    <w:abstractNumId w:val="9"/>
  </w:num>
  <w:num w:numId="603">
    <w:abstractNumId w:val="710"/>
  </w:num>
  <w:num w:numId="604">
    <w:abstractNumId w:val="340"/>
  </w:num>
  <w:num w:numId="605">
    <w:abstractNumId w:val="45"/>
  </w:num>
  <w:num w:numId="606">
    <w:abstractNumId w:val="652"/>
  </w:num>
  <w:num w:numId="607">
    <w:abstractNumId w:val="168"/>
  </w:num>
  <w:num w:numId="608">
    <w:abstractNumId w:val="615"/>
  </w:num>
  <w:num w:numId="609">
    <w:abstractNumId w:val="692"/>
  </w:num>
  <w:num w:numId="610">
    <w:abstractNumId w:val="737"/>
  </w:num>
  <w:num w:numId="611">
    <w:abstractNumId w:val="542"/>
  </w:num>
  <w:num w:numId="612">
    <w:abstractNumId w:val="352"/>
  </w:num>
  <w:num w:numId="613">
    <w:abstractNumId w:val="429"/>
  </w:num>
  <w:num w:numId="614">
    <w:abstractNumId w:val="135"/>
  </w:num>
  <w:num w:numId="615">
    <w:abstractNumId w:val="736"/>
  </w:num>
  <w:num w:numId="616">
    <w:abstractNumId w:val="929"/>
  </w:num>
  <w:num w:numId="617">
    <w:abstractNumId w:val="622"/>
  </w:num>
  <w:num w:numId="618">
    <w:abstractNumId w:val="587"/>
  </w:num>
  <w:num w:numId="619">
    <w:abstractNumId w:val="620"/>
  </w:num>
  <w:num w:numId="620">
    <w:abstractNumId w:val="191"/>
  </w:num>
  <w:num w:numId="621">
    <w:abstractNumId w:val="916"/>
  </w:num>
  <w:num w:numId="622">
    <w:abstractNumId w:val="653"/>
  </w:num>
  <w:num w:numId="623">
    <w:abstractNumId w:val="541"/>
  </w:num>
  <w:num w:numId="624">
    <w:abstractNumId w:val="281"/>
  </w:num>
  <w:num w:numId="625">
    <w:abstractNumId w:val="724"/>
  </w:num>
  <w:num w:numId="626">
    <w:abstractNumId w:val="545"/>
  </w:num>
  <w:num w:numId="627">
    <w:abstractNumId w:val="730"/>
  </w:num>
  <w:num w:numId="628">
    <w:abstractNumId w:val="301"/>
  </w:num>
  <w:num w:numId="629">
    <w:abstractNumId w:val="742"/>
  </w:num>
  <w:num w:numId="630">
    <w:abstractNumId w:val="855"/>
  </w:num>
  <w:num w:numId="631">
    <w:abstractNumId w:val="547"/>
  </w:num>
  <w:num w:numId="632">
    <w:abstractNumId w:val="438"/>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6"/>
  </w:num>
  <w:num w:numId="642">
    <w:abstractNumId w:val="92"/>
  </w:num>
  <w:num w:numId="643">
    <w:abstractNumId w:val="277"/>
  </w:num>
  <w:num w:numId="644">
    <w:abstractNumId w:val="765"/>
  </w:num>
  <w:num w:numId="645">
    <w:abstractNumId w:val="14"/>
  </w:num>
  <w:num w:numId="646">
    <w:abstractNumId w:val="611"/>
  </w:num>
  <w:num w:numId="647">
    <w:abstractNumId w:val="492"/>
  </w:num>
  <w:num w:numId="648">
    <w:abstractNumId w:val="802"/>
  </w:num>
  <w:num w:numId="649">
    <w:abstractNumId w:val="671"/>
  </w:num>
  <w:num w:numId="650">
    <w:abstractNumId w:val="691"/>
  </w:num>
  <w:num w:numId="651">
    <w:abstractNumId w:val="344"/>
  </w:num>
  <w:num w:numId="652">
    <w:abstractNumId w:val="437"/>
  </w:num>
  <w:num w:numId="653">
    <w:abstractNumId w:val="274"/>
  </w:num>
  <w:num w:numId="654">
    <w:abstractNumId w:val="680"/>
  </w:num>
  <w:num w:numId="655">
    <w:abstractNumId w:val="361"/>
  </w:num>
  <w:num w:numId="656">
    <w:abstractNumId w:val="795"/>
  </w:num>
  <w:num w:numId="657">
    <w:abstractNumId w:val="922"/>
  </w:num>
  <w:num w:numId="658">
    <w:abstractNumId w:val="869"/>
  </w:num>
  <w:num w:numId="659">
    <w:abstractNumId w:val="630"/>
  </w:num>
  <w:num w:numId="660">
    <w:abstractNumId w:val="449"/>
  </w:num>
  <w:num w:numId="661">
    <w:abstractNumId w:val="160"/>
  </w:num>
  <w:num w:numId="662">
    <w:abstractNumId w:val="446"/>
  </w:num>
  <w:num w:numId="663">
    <w:abstractNumId w:val="67"/>
  </w:num>
  <w:num w:numId="664">
    <w:abstractNumId w:val="811"/>
  </w:num>
  <w:num w:numId="665">
    <w:abstractNumId w:val="624"/>
  </w:num>
  <w:num w:numId="666">
    <w:abstractNumId w:val="591"/>
  </w:num>
  <w:num w:numId="667">
    <w:abstractNumId w:val="886"/>
  </w:num>
  <w:num w:numId="668">
    <w:abstractNumId w:val="70"/>
  </w:num>
  <w:num w:numId="669">
    <w:abstractNumId w:val="371"/>
  </w:num>
  <w:num w:numId="670">
    <w:abstractNumId w:val="937"/>
  </w:num>
  <w:num w:numId="671">
    <w:abstractNumId w:val="89"/>
  </w:num>
  <w:num w:numId="672">
    <w:abstractNumId w:val="88"/>
  </w:num>
  <w:num w:numId="673">
    <w:abstractNumId w:val="121"/>
  </w:num>
  <w:num w:numId="674">
    <w:abstractNumId w:val="887"/>
  </w:num>
  <w:num w:numId="675">
    <w:abstractNumId w:val="52"/>
  </w:num>
  <w:num w:numId="676">
    <w:abstractNumId w:val="381"/>
  </w:num>
  <w:num w:numId="677">
    <w:abstractNumId w:val="64"/>
  </w:num>
  <w:num w:numId="678">
    <w:abstractNumId w:val="189"/>
  </w:num>
  <w:num w:numId="679">
    <w:abstractNumId w:val="463"/>
  </w:num>
  <w:num w:numId="680">
    <w:abstractNumId w:val="740"/>
  </w:num>
  <w:num w:numId="681">
    <w:abstractNumId w:val="498"/>
  </w:num>
  <w:num w:numId="682">
    <w:abstractNumId w:val="466"/>
  </w:num>
  <w:num w:numId="683">
    <w:abstractNumId w:val="472"/>
  </w:num>
  <w:num w:numId="684">
    <w:abstractNumId w:val="254"/>
  </w:num>
  <w:num w:numId="685">
    <w:abstractNumId w:val="507"/>
  </w:num>
  <w:num w:numId="686">
    <w:abstractNumId w:val="847"/>
  </w:num>
  <w:num w:numId="687">
    <w:abstractNumId w:val="380"/>
  </w:num>
  <w:num w:numId="688">
    <w:abstractNumId w:val="850"/>
  </w:num>
  <w:num w:numId="689">
    <w:abstractNumId w:val="604"/>
  </w:num>
  <w:num w:numId="690">
    <w:abstractNumId w:val="310"/>
  </w:num>
  <w:num w:numId="691">
    <w:abstractNumId w:val="128"/>
  </w:num>
  <w:num w:numId="692">
    <w:abstractNumId w:val="902"/>
  </w:num>
  <w:num w:numId="693">
    <w:abstractNumId w:val="41"/>
  </w:num>
  <w:num w:numId="694">
    <w:abstractNumId w:val="668"/>
  </w:num>
  <w:num w:numId="695">
    <w:abstractNumId w:val="350"/>
  </w:num>
  <w:num w:numId="696">
    <w:abstractNumId w:val="575"/>
  </w:num>
  <w:num w:numId="697">
    <w:abstractNumId w:val="518"/>
  </w:num>
  <w:num w:numId="698">
    <w:abstractNumId w:val="40"/>
  </w:num>
  <w:num w:numId="699">
    <w:abstractNumId w:val="720"/>
  </w:num>
  <w:num w:numId="700">
    <w:abstractNumId w:val="892"/>
  </w:num>
  <w:num w:numId="701">
    <w:abstractNumId w:val="594"/>
  </w:num>
  <w:num w:numId="702">
    <w:abstractNumId w:val="772"/>
  </w:num>
  <w:num w:numId="703">
    <w:abstractNumId w:val="878"/>
  </w:num>
  <w:num w:numId="704">
    <w:abstractNumId w:val="549"/>
  </w:num>
  <w:num w:numId="705">
    <w:abstractNumId w:val="434"/>
  </w:num>
  <w:num w:numId="706">
    <w:abstractNumId w:val="927"/>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7"/>
  </w:num>
  <w:num w:numId="715">
    <w:abstractNumId w:val="141"/>
  </w:num>
  <w:num w:numId="716">
    <w:abstractNumId w:val="907"/>
  </w:num>
  <w:num w:numId="717">
    <w:abstractNumId w:val="635"/>
  </w:num>
  <w:num w:numId="718">
    <w:abstractNumId w:val="560"/>
  </w:num>
  <w:num w:numId="719">
    <w:abstractNumId w:val="665"/>
  </w:num>
  <w:num w:numId="720">
    <w:abstractNumId w:val="618"/>
  </w:num>
  <w:num w:numId="721">
    <w:abstractNumId w:val="918"/>
  </w:num>
  <w:num w:numId="722">
    <w:abstractNumId w:val="290"/>
  </w:num>
  <w:num w:numId="723">
    <w:abstractNumId w:val="848"/>
  </w:num>
  <w:num w:numId="724">
    <w:abstractNumId w:val="717"/>
  </w:num>
  <w:num w:numId="725">
    <w:abstractNumId w:val="588"/>
  </w:num>
  <w:num w:numId="726">
    <w:abstractNumId w:val="864"/>
  </w:num>
  <w:num w:numId="727">
    <w:abstractNumId w:val="16"/>
  </w:num>
  <w:num w:numId="728">
    <w:abstractNumId w:val="282"/>
  </w:num>
  <w:num w:numId="729">
    <w:abstractNumId w:val="696"/>
  </w:num>
  <w:num w:numId="730">
    <w:abstractNumId w:val="94"/>
  </w:num>
  <w:num w:numId="731">
    <w:abstractNumId w:val="495"/>
  </w:num>
  <w:num w:numId="732">
    <w:abstractNumId w:val="651"/>
  </w:num>
  <w:num w:numId="733">
    <w:abstractNumId w:val="810"/>
  </w:num>
  <w:num w:numId="734">
    <w:abstractNumId w:val="667"/>
  </w:num>
  <w:num w:numId="735">
    <w:abstractNumId w:val="660"/>
  </w:num>
  <w:num w:numId="736">
    <w:abstractNumId w:val="571"/>
  </w:num>
  <w:num w:numId="737">
    <w:abstractNumId w:val="219"/>
  </w:num>
  <w:num w:numId="738">
    <w:abstractNumId w:val="118"/>
  </w:num>
  <w:num w:numId="739">
    <w:abstractNumId w:val="235"/>
  </w:num>
  <w:num w:numId="740">
    <w:abstractNumId w:val="284"/>
  </w:num>
  <w:num w:numId="741">
    <w:abstractNumId w:val="628"/>
  </w:num>
  <w:num w:numId="742">
    <w:abstractNumId w:val="590"/>
  </w:num>
  <w:num w:numId="743">
    <w:abstractNumId w:val="629"/>
  </w:num>
  <w:num w:numId="744">
    <w:abstractNumId w:val="812"/>
  </w:num>
  <w:num w:numId="745">
    <w:abstractNumId w:val="113"/>
  </w:num>
  <w:num w:numId="746">
    <w:abstractNumId w:val="22"/>
  </w:num>
  <w:num w:numId="747">
    <w:abstractNumId w:val="718"/>
  </w:num>
  <w:num w:numId="748">
    <w:abstractNumId w:val="423"/>
  </w:num>
  <w:num w:numId="749">
    <w:abstractNumId w:val="515"/>
  </w:num>
  <w:num w:numId="750">
    <w:abstractNumId w:val="218"/>
  </w:num>
  <w:num w:numId="751">
    <w:abstractNumId w:val="229"/>
  </w:num>
  <w:num w:numId="752">
    <w:abstractNumId w:val="714"/>
  </w:num>
  <w:num w:numId="753">
    <w:abstractNumId w:val="143"/>
  </w:num>
  <w:num w:numId="754">
    <w:abstractNumId w:val="333"/>
  </w:num>
  <w:num w:numId="755">
    <w:abstractNumId w:val="362"/>
  </w:num>
  <w:num w:numId="756">
    <w:abstractNumId w:val="493"/>
  </w:num>
  <w:num w:numId="757">
    <w:abstractNumId w:val="478"/>
  </w:num>
  <w:num w:numId="758">
    <w:abstractNumId w:val="723"/>
  </w:num>
  <w:num w:numId="759">
    <w:abstractNumId w:val="91"/>
  </w:num>
  <w:num w:numId="760">
    <w:abstractNumId w:val="733"/>
  </w:num>
  <w:num w:numId="761">
    <w:abstractNumId w:val="221"/>
  </w:num>
  <w:num w:numId="762">
    <w:abstractNumId w:val="504"/>
  </w:num>
  <w:num w:numId="763">
    <w:abstractNumId w:val="393"/>
  </w:num>
  <w:num w:numId="764">
    <w:abstractNumId w:val="367"/>
  </w:num>
  <w:num w:numId="765">
    <w:abstractNumId w:val="268"/>
  </w:num>
  <w:num w:numId="766">
    <w:abstractNumId w:val="788"/>
  </w:num>
  <w:num w:numId="767">
    <w:abstractNumId w:val="465"/>
  </w:num>
  <w:num w:numId="768">
    <w:abstractNumId w:val="911"/>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900"/>
  </w:num>
  <w:num w:numId="777">
    <w:abstractNumId w:val="893"/>
  </w:num>
  <w:num w:numId="778">
    <w:abstractNumId w:val="50"/>
  </w:num>
  <w:num w:numId="779">
    <w:abstractNumId w:val="490"/>
  </w:num>
  <w:num w:numId="780">
    <w:abstractNumId w:val="330"/>
  </w:num>
  <w:num w:numId="781">
    <w:abstractNumId w:val="741"/>
  </w:num>
  <w:num w:numId="782">
    <w:abstractNumId w:val="556"/>
  </w:num>
  <w:num w:numId="783">
    <w:abstractNumId w:val="351"/>
  </w:num>
  <w:num w:numId="784">
    <w:abstractNumId w:val="612"/>
  </w:num>
  <w:num w:numId="785">
    <w:abstractNumId w:val="709"/>
  </w:num>
  <w:num w:numId="786">
    <w:abstractNumId w:val="791"/>
  </w:num>
  <w:num w:numId="787">
    <w:abstractNumId w:val="841"/>
  </w:num>
  <w:num w:numId="788">
    <w:abstractNumId w:val="477"/>
  </w:num>
  <w:num w:numId="789">
    <w:abstractNumId w:val="935"/>
  </w:num>
  <w:num w:numId="790">
    <w:abstractNumId w:val="420"/>
  </w:num>
  <w:num w:numId="791">
    <w:abstractNumId w:val="120"/>
  </w:num>
  <w:num w:numId="792">
    <w:abstractNumId w:val="796"/>
  </w:num>
  <w:num w:numId="793">
    <w:abstractNumId w:val="328"/>
  </w:num>
  <w:num w:numId="794">
    <w:abstractNumId w:val="448"/>
  </w:num>
  <w:num w:numId="795">
    <w:abstractNumId w:val="845"/>
  </w:num>
  <w:num w:numId="796">
    <w:abstractNumId w:val="417"/>
  </w:num>
  <w:num w:numId="797">
    <w:abstractNumId w:val="533"/>
  </w:num>
  <w:num w:numId="798">
    <w:abstractNumId w:val="496"/>
  </w:num>
  <w:num w:numId="799">
    <w:abstractNumId w:val="783"/>
  </w:num>
  <w:num w:numId="800">
    <w:abstractNumId w:val="179"/>
  </w:num>
  <w:num w:numId="801">
    <w:abstractNumId w:val="719"/>
  </w:num>
  <w:num w:numId="802">
    <w:abstractNumId w:val="184"/>
  </w:num>
  <w:num w:numId="803">
    <w:abstractNumId w:val="289"/>
  </w:num>
  <w:num w:numId="804">
    <w:abstractNumId w:val="337"/>
  </w:num>
  <w:num w:numId="805">
    <w:abstractNumId w:val="874"/>
  </w:num>
  <w:num w:numId="806">
    <w:abstractNumId w:val="119"/>
  </w:num>
  <w:num w:numId="807">
    <w:abstractNumId w:val="840"/>
  </w:num>
  <w:num w:numId="808">
    <w:abstractNumId w:val="73"/>
  </w:num>
  <w:num w:numId="809">
    <w:abstractNumId w:val="609"/>
  </w:num>
  <w:num w:numId="810">
    <w:abstractNumId w:val="129"/>
  </w:num>
  <w:num w:numId="811">
    <w:abstractNumId w:val="162"/>
  </w:num>
  <w:num w:numId="812">
    <w:abstractNumId w:val="684"/>
  </w:num>
  <w:num w:numId="813">
    <w:abstractNumId w:val="394"/>
  </w:num>
  <w:num w:numId="814">
    <w:abstractNumId w:val="641"/>
  </w:num>
  <w:num w:numId="815">
    <w:abstractNumId w:val="56"/>
  </w:num>
  <w:num w:numId="816">
    <w:abstractNumId w:val="436"/>
  </w:num>
  <w:num w:numId="817">
    <w:abstractNumId w:val="585"/>
  </w:num>
  <w:num w:numId="818">
    <w:abstractNumId w:val="439"/>
  </w:num>
  <w:num w:numId="819">
    <w:abstractNumId w:val="247"/>
  </w:num>
  <w:num w:numId="820">
    <w:abstractNumId w:val="859"/>
  </w:num>
  <w:num w:numId="821">
    <w:abstractNumId w:val="597"/>
  </w:num>
  <w:num w:numId="822">
    <w:abstractNumId w:val="756"/>
  </w:num>
  <w:num w:numId="823">
    <w:abstractNumId w:val="264"/>
  </w:num>
  <w:num w:numId="824">
    <w:abstractNumId w:val="131"/>
  </w:num>
  <w:num w:numId="825">
    <w:abstractNumId w:val="530"/>
  </w:num>
  <w:num w:numId="826">
    <w:abstractNumId w:val="484"/>
  </w:num>
  <w:num w:numId="827">
    <w:abstractNumId w:val="805"/>
  </w:num>
  <w:num w:numId="828">
    <w:abstractNumId w:val="574"/>
  </w:num>
  <w:num w:numId="829">
    <w:abstractNumId w:val="313"/>
  </w:num>
  <w:num w:numId="830">
    <w:abstractNumId w:val="675"/>
  </w:num>
  <w:num w:numId="831">
    <w:abstractNumId w:val="519"/>
  </w:num>
  <w:num w:numId="832">
    <w:abstractNumId w:val="829"/>
  </w:num>
  <w:num w:numId="833">
    <w:abstractNumId w:val="385"/>
  </w:num>
  <w:num w:numId="834">
    <w:abstractNumId w:val="562"/>
  </w:num>
  <w:num w:numId="835">
    <w:abstractNumId w:val="782"/>
  </w:num>
  <w:num w:numId="836">
    <w:abstractNumId w:val="685"/>
  </w:num>
  <w:num w:numId="837">
    <w:abstractNumId w:val="752"/>
  </w:num>
  <w:num w:numId="838">
    <w:abstractNumId w:val="487"/>
  </w:num>
  <w:num w:numId="839">
    <w:abstractNumId w:val="754"/>
  </w:num>
  <w:num w:numId="840">
    <w:abstractNumId w:val="329"/>
  </w:num>
  <w:num w:numId="841">
    <w:abstractNumId w:val="792"/>
  </w:num>
  <w:num w:numId="842">
    <w:abstractNumId w:val="879"/>
  </w:num>
  <w:num w:numId="843">
    <w:abstractNumId w:val="236"/>
  </w:num>
  <w:num w:numId="844">
    <w:abstractNumId w:val="188"/>
  </w:num>
  <w:num w:numId="845">
    <w:abstractNumId w:val="497"/>
  </w:num>
  <w:num w:numId="846">
    <w:abstractNumId w:val="15"/>
  </w:num>
  <w:num w:numId="847">
    <w:abstractNumId w:val="355"/>
  </w:num>
  <w:num w:numId="848">
    <w:abstractNumId w:val="734"/>
  </w:num>
  <w:num w:numId="849">
    <w:abstractNumId w:val="626"/>
  </w:num>
  <w:num w:numId="850">
    <w:abstractNumId w:val="906"/>
  </w:num>
  <w:num w:numId="851">
    <w:abstractNumId w:val="357"/>
  </w:num>
  <w:num w:numId="852">
    <w:abstractNumId w:val="849"/>
  </w:num>
  <w:num w:numId="853">
    <w:abstractNumId w:val="317"/>
  </w:num>
  <w:num w:numId="854">
    <w:abstractNumId w:val="598"/>
  </w:num>
  <w:num w:numId="855">
    <w:abstractNumId w:val="613"/>
  </w:num>
  <w:num w:numId="856">
    <w:abstractNumId w:val="425"/>
  </w:num>
  <w:num w:numId="857">
    <w:abstractNumId w:val="794"/>
  </w:num>
  <w:num w:numId="858">
    <w:abstractNumId w:val="71"/>
  </w:num>
  <w:num w:numId="859">
    <w:abstractNumId w:val="930"/>
  </w:num>
  <w:num w:numId="860">
    <w:abstractNumId w:val="399"/>
  </w:num>
  <w:num w:numId="861">
    <w:abstractNumId w:val="843"/>
  </w:num>
  <w:num w:numId="862">
    <w:abstractNumId w:val="408"/>
  </w:num>
  <w:num w:numId="863">
    <w:abstractNumId w:val="171"/>
  </w:num>
  <w:num w:numId="864">
    <w:abstractNumId w:val="838"/>
  </w:num>
  <w:num w:numId="865">
    <w:abstractNumId w:val="384"/>
  </w:num>
  <w:num w:numId="866">
    <w:abstractNumId w:val="582"/>
  </w:num>
  <w:num w:numId="867">
    <w:abstractNumId w:val="623"/>
  </w:num>
  <w:num w:numId="868">
    <w:abstractNumId w:val="111"/>
  </w:num>
  <w:num w:numId="869">
    <w:abstractNumId w:val="292"/>
  </w:num>
  <w:num w:numId="870">
    <w:abstractNumId w:val="208"/>
  </w:num>
  <w:num w:numId="871">
    <w:abstractNumId w:val="839"/>
  </w:num>
  <w:num w:numId="872">
    <w:abstractNumId w:val="825"/>
  </w:num>
  <w:num w:numId="873">
    <w:abstractNumId w:val="470"/>
  </w:num>
  <w:num w:numId="874">
    <w:abstractNumId w:val="798"/>
  </w:num>
  <w:num w:numId="875">
    <w:abstractNumId w:val="308"/>
  </w:num>
  <w:num w:numId="876">
    <w:abstractNumId w:val="165"/>
  </w:num>
  <w:num w:numId="877">
    <w:abstractNumId w:val="884"/>
  </w:num>
  <w:num w:numId="878">
    <w:abstractNumId w:val="713"/>
  </w:num>
  <w:num w:numId="879">
    <w:abstractNumId w:val="175"/>
  </w:num>
  <w:num w:numId="880">
    <w:abstractNumId w:val="326"/>
  </w:num>
  <w:num w:numId="881">
    <w:abstractNumId w:val="452"/>
  </w:num>
  <w:num w:numId="882">
    <w:abstractNumId w:val="682"/>
  </w:num>
  <w:num w:numId="883">
    <w:abstractNumId w:val="419"/>
  </w:num>
  <w:num w:numId="884">
    <w:abstractNumId w:val="266"/>
  </w:num>
  <w:num w:numId="885">
    <w:abstractNumId w:val="919"/>
  </w:num>
  <w:num w:numId="886">
    <w:abstractNumId w:val="851"/>
  </w:num>
  <w:num w:numId="887">
    <w:abstractNumId w:val="169"/>
  </w:num>
  <w:num w:numId="888">
    <w:abstractNumId w:val="793"/>
  </w:num>
  <w:num w:numId="889">
    <w:abstractNumId w:val="567"/>
  </w:num>
  <w:num w:numId="890">
    <w:abstractNumId w:val="276"/>
  </w:num>
  <w:num w:numId="891">
    <w:abstractNumId w:val="255"/>
  </w:num>
  <w:num w:numId="892">
    <w:abstractNumId w:val="693"/>
  </w:num>
  <w:num w:numId="893">
    <w:abstractNumId w:val="260"/>
  </w:num>
  <w:num w:numId="894">
    <w:abstractNumId w:val="548"/>
  </w:num>
  <w:num w:numId="895">
    <w:abstractNumId w:val="666"/>
  </w:num>
  <w:num w:numId="896">
    <w:abstractNumId w:val="773"/>
  </w:num>
  <w:num w:numId="897">
    <w:abstractNumId w:val="673"/>
  </w:num>
  <w:num w:numId="898">
    <w:abstractNumId w:val="637"/>
  </w:num>
  <w:num w:numId="899">
    <w:abstractNumId w:val="112"/>
  </w:num>
  <w:num w:numId="900">
    <w:abstractNumId w:val="743"/>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8"/>
  </w:num>
  <w:num w:numId="908">
    <w:abstractNumId w:val="389"/>
  </w:num>
  <w:num w:numId="909">
    <w:abstractNumId w:val="138"/>
  </w:num>
  <w:num w:numId="910">
    <w:abstractNumId w:val="727"/>
  </w:num>
  <w:num w:numId="911">
    <w:abstractNumId w:val="833"/>
  </w:num>
  <w:num w:numId="912">
    <w:abstractNumId w:val="62"/>
  </w:num>
  <w:num w:numId="913">
    <w:abstractNumId w:val="901"/>
  </w:num>
  <w:num w:numId="914">
    <w:abstractNumId w:val="731"/>
  </w:num>
  <w:num w:numId="915">
    <w:abstractNumId w:val="581"/>
  </w:num>
  <w:num w:numId="916">
    <w:abstractNumId w:val="435"/>
  </w:num>
  <w:num w:numId="917">
    <w:abstractNumId w:val="769"/>
  </w:num>
  <w:num w:numId="918">
    <w:abstractNumId w:val="481"/>
  </w:num>
  <w:num w:numId="919">
    <w:abstractNumId w:val="122"/>
  </w:num>
  <w:num w:numId="920">
    <w:abstractNumId w:val="96"/>
  </w:num>
  <w:num w:numId="921">
    <w:abstractNumId w:val="703"/>
  </w:num>
  <w:num w:numId="922">
    <w:abstractNumId w:val="54"/>
  </w:num>
  <w:num w:numId="923">
    <w:abstractNumId w:val="303"/>
  </w:num>
  <w:num w:numId="924">
    <w:abstractNumId w:val="220"/>
  </w:num>
  <w:num w:numId="925">
    <w:abstractNumId w:val="865"/>
  </w:num>
  <w:num w:numId="926">
    <w:abstractNumId w:val="578"/>
  </w:num>
  <w:num w:numId="927">
    <w:abstractNumId w:val="245"/>
  </w:num>
  <w:num w:numId="928">
    <w:abstractNumId w:val="325"/>
  </w:num>
  <w:num w:numId="929">
    <w:abstractNumId w:val="226"/>
  </w:num>
  <w:num w:numId="930">
    <w:abstractNumId w:val="790"/>
  </w:num>
  <w:num w:numId="931">
    <w:abstractNumId w:val="726"/>
  </w:num>
  <w:num w:numId="932">
    <w:abstractNumId w:val="525"/>
  </w:num>
  <w:num w:numId="933">
    <w:abstractNumId w:val="462"/>
  </w:num>
  <w:num w:numId="934">
    <w:abstractNumId w:val="391"/>
  </w:num>
  <w:num w:numId="935">
    <w:abstractNumId w:val="107"/>
  </w:num>
  <w:num w:numId="936">
    <w:abstractNumId w:val="687"/>
  </w:num>
  <w:num w:numId="937">
    <w:abstractNumId w:val="159"/>
  </w:num>
  <w:num w:numId="938">
    <w:abstractNumId w:val="82"/>
  </w:num>
  <w:num w:numId="939">
    <w:abstractNumId w:val="722"/>
  </w:num>
  <w:num w:numId="940">
    <w:abstractNumId w:val="517"/>
  </w:num>
  <w:num w:numId="941">
    <w:abstractNumId w:val="589"/>
  </w:num>
  <w:num w:numId="942">
    <w:abstractNumId w:val="339"/>
  </w:num>
  <w:num w:numId="943">
    <w:abstractNumId w:val="535"/>
  </w:num>
  <w:num w:numId="944">
    <w:abstractNumId w:val="377"/>
  </w:num>
  <w:num w:numId="94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2"/>
  </w:num>
  <w:num w:numId="949">
    <w:abstractNumId w:val="536"/>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7BF4"/>
    <w:rsid w:val="0002156E"/>
    <w:rsid w:val="00022E4A"/>
    <w:rsid w:val="00084921"/>
    <w:rsid w:val="000A0CE2"/>
    <w:rsid w:val="000A6394"/>
    <w:rsid w:val="000B21E5"/>
    <w:rsid w:val="000B7FED"/>
    <w:rsid w:val="000C038A"/>
    <w:rsid w:val="000C6598"/>
    <w:rsid w:val="000D133A"/>
    <w:rsid w:val="00102496"/>
    <w:rsid w:val="00145D43"/>
    <w:rsid w:val="00192C46"/>
    <w:rsid w:val="001A08B3"/>
    <w:rsid w:val="001A27F3"/>
    <w:rsid w:val="001A7B60"/>
    <w:rsid w:val="001B52F0"/>
    <w:rsid w:val="001B7A65"/>
    <w:rsid w:val="001C1361"/>
    <w:rsid w:val="001C605A"/>
    <w:rsid w:val="001E41F3"/>
    <w:rsid w:val="001E4702"/>
    <w:rsid w:val="001F01E8"/>
    <w:rsid w:val="00231421"/>
    <w:rsid w:val="00233198"/>
    <w:rsid w:val="00233587"/>
    <w:rsid w:val="002339A9"/>
    <w:rsid w:val="00235A5A"/>
    <w:rsid w:val="0026004D"/>
    <w:rsid w:val="002640DD"/>
    <w:rsid w:val="00275D12"/>
    <w:rsid w:val="002834AB"/>
    <w:rsid w:val="00284FEB"/>
    <w:rsid w:val="002860C4"/>
    <w:rsid w:val="00290B06"/>
    <w:rsid w:val="002B5741"/>
    <w:rsid w:val="002C4518"/>
    <w:rsid w:val="002C487D"/>
    <w:rsid w:val="0030505E"/>
    <w:rsid w:val="00305409"/>
    <w:rsid w:val="00315F6B"/>
    <w:rsid w:val="003409E4"/>
    <w:rsid w:val="003609EF"/>
    <w:rsid w:val="0036231A"/>
    <w:rsid w:val="00374DD4"/>
    <w:rsid w:val="00381D77"/>
    <w:rsid w:val="0038213A"/>
    <w:rsid w:val="0039369D"/>
    <w:rsid w:val="00393BA2"/>
    <w:rsid w:val="003D18B1"/>
    <w:rsid w:val="003D29A9"/>
    <w:rsid w:val="003D4449"/>
    <w:rsid w:val="003E1A36"/>
    <w:rsid w:val="00401E0C"/>
    <w:rsid w:val="00410371"/>
    <w:rsid w:val="00422E3C"/>
    <w:rsid w:val="004242F1"/>
    <w:rsid w:val="00427811"/>
    <w:rsid w:val="00427F61"/>
    <w:rsid w:val="00462883"/>
    <w:rsid w:val="0047731F"/>
    <w:rsid w:val="004830CF"/>
    <w:rsid w:val="00493CB5"/>
    <w:rsid w:val="004B75B7"/>
    <w:rsid w:val="004D1B29"/>
    <w:rsid w:val="00500521"/>
    <w:rsid w:val="00507A90"/>
    <w:rsid w:val="00510EF9"/>
    <w:rsid w:val="0051580D"/>
    <w:rsid w:val="00531C85"/>
    <w:rsid w:val="00547111"/>
    <w:rsid w:val="00553EE9"/>
    <w:rsid w:val="00577DD6"/>
    <w:rsid w:val="00590CCC"/>
    <w:rsid w:val="00592D74"/>
    <w:rsid w:val="005E2C44"/>
    <w:rsid w:val="005E60F2"/>
    <w:rsid w:val="005E705D"/>
    <w:rsid w:val="005F2BB0"/>
    <w:rsid w:val="0060645D"/>
    <w:rsid w:val="006130B1"/>
    <w:rsid w:val="00621188"/>
    <w:rsid w:val="006257ED"/>
    <w:rsid w:val="00637C12"/>
    <w:rsid w:val="0064239E"/>
    <w:rsid w:val="00664254"/>
    <w:rsid w:val="006663C7"/>
    <w:rsid w:val="006832EE"/>
    <w:rsid w:val="00695808"/>
    <w:rsid w:val="006A05BE"/>
    <w:rsid w:val="006A51CC"/>
    <w:rsid w:val="006B46FB"/>
    <w:rsid w:val="006D7412"/>
    <w:rsid w:val="006E21FB"/>
    <w:rsid w:val="006E673C"/>
    <w:rsid w:val="006F2BC3"/>
    <w:rsid w:val="007835E4"/>
    <w:rsid w:val="00792342"/>
    <w:rsid w:val="007977A8"/>
    <w:rsid w:val="007B512A"/>
    <w:rsid w:val="007C2097"/>
    <w:rsid w:val="007D42D2"/>
    <w:rsid w:val="007D6A07"/>
    <w:rsid w:val="007E5822"/>
    <w:rsid w:val="007F7259"/>
    <w:rsid w:val="007F78A0"/>
    <w:rsid w:val="008040A8"/>
    <w:rsid w:val="0080707E"/>
    <w:rsid w:val="008279FA"/>
    <w:rsid w:val="008349A5"/>
    <w:rsid w:val="008379E5"/>
    <w:rsid w:val="008626E7"/>
    <w:rsid w:val="00870EE7"/>
    <w:rsid w:val="008863B9"/>
    <w:rsid w:val="008A45A6"/>
    <w:rsid w:val="008A4724"/>
    <w:rsid w:val="008D1539"/>
    <w:rsid w:val="008F1A0C"/>
    <w:rsid w:val="008F686C"/>
    <w:rsid w:val="0091357D"/>
    <w:rsid w:val="009148DE"/>
    <w:rsid w:val="00927658"/>
    <w:rsid w:val="0093052A"/>
    <w:rsid w:val="00933881"/>
    <w:rsid w:val="00935E7D"/>
    <w:rsid w:val="00937737"/>
    <w:rsid w:val="00941E30"/>
    <w:rsid w:val="00942D40"/>
    <w:rsid w:val="0094340B"/>
    <w:rsid w:val="00966A80"/>
    <w:rsid w:val="009777D9"/>
    <w:rsid w:val="0098799B"/>
    <w:rsid w:val="00991B88"/>
    <w:rsid w:val="009A5753"/>
    <w:rsid w:val="009A579D"/>
    <w:rsid w:val="009C63F2"/>
    <w:rsid w:val="009C6D57"/>
    <w:rsid w:val="009E0AF4"/>
    <w:rsid w:val="009E3297"/>
    <w:rsid w:val="009F5167"/>
    <w:rsid w:val="009F734F"/>
    <w:rsid w:val="00A246B6"/>
    <w:rsid w:val="00A47E70"/>
    <w:rsid w:val="00A50CF0"/>
    <w:rsid w:val="00A609B0"/>
    <w:rsid w:val="00A7671C"/>
    <w:rsid w:val="00A76D4E"/>
    <w:rsid w:val="00A96CE0"/>
    <w:rsid w:val="00AA2CBC"/>
    <w:rsid w:val="00AC5820"/>
    <w:rsid w:val="00AD1CD8"/>
    <w:rsid w:val="00AE7604"/>
    <w:rsid w:val="00AF4847"/>
    <w:rsid w:val="00B0089F"/>
    <w:rsid w:val="00B143AF"/>
    <w:rsid w:val="00B217F8"/>
    <w:rsid w:val="00B23EE1"/>
    <w:rsid w:val="00B258BB"/>
    <w:rsid w:val="00B3185C"/>
    <w:rsid w:val="00B55290"/>
    <w:rsid w:val="00B6602E"/>
    <w:rsid w:val="00B67B97"/>
    <w:rsid w:val="00B73AF7"/>
    <w:rsid w:val="00B96492"/>
    <w:rsid w:val="00B968C8"/>
    <w:rsid w:val="00BA2F0C"/>
    <w:rsid w:val="00BA3EC5"/>
    <w:rsid w:val="00BA51D9"/>
    <w:rsid w:val="00BB0CA0"/>
    <w:rsid w:val="00BB5DFC"/>
    <w:rsid w:val="00BB657E"/>
    <w:rsid w:val="00BC775B"/>
    <w:rsid w:val="00BD279D"/>
    <w:rsid w:val="00BD6BB8"/>
    <w:rsid w:val="00BF1146"/>
    <w:rsid w:val="00BF4712"/>
    <w:rsid w:val="00C17692"/>
    <w:rsid w:val="00C35C6F"/>
    <w:rsid w:val="00C47A0A"/>
    <w:rsid w:val="00C5384E"/>
    <w:rsid w:val="00C60776"/>
    <w:rsid w:val="00C66BA2"/>
    <w:rsid w:val="00C87A67"/>
    <w:rsid w:val="00C95985"/>
    <w:rsid w:val="00C961F4"/>
    <w:rsid w:val="00CB61A7"/>
    <w:rsid w:val="00CC16A1"/>
    <w:rsid w:val="00CC5026"/>
    <w:rsid w:val="00CC68D0"/>
    <w:rsid w:val="00CF0E8B"/>
    <w:rsid w:val="00D01476"/>
    <w:rsid w:val="00D03F9A"/>
    <w:rsid w:val="00D06D51"/>
    <w:rsid w:val="00D24991"/>
    <w:rsid w:val="00D50255"/>
    <w:rsid w:val="00D53B1E"/>
    <w:rsid w:val="00D65AA1"/>
    <w:rsid w:val="00D66520"/>
    <w:rsid w:val="00DB09C9"/>
    <w:rsid w:val="00DC6B38"/>
    <w:rsid w:val="00DD3CE5"/>
    <w:rsid w:val="00DE037A"/>
    <w:rsid w:val="00DE34CF"/>
    <w:rsid w:val="00E13F3D"/>
    <w:rsid w:val="00E2415B"/>
    <w:rsid w:val="00E34898"/>
    <w:rsid w:val="00E76D57"/>
    <w:rsid w:val="00E92E1C"/>
    <w:rsid w:val="00EB09B7"/>
    <w:rsid w:val="00EC60C0"/>
    <w:rsid w:val="00EC6F7A"/>
    <w:rsid w:val="00EE7D7C"/>
    <w:rsid w:val="00F131A2"/>
    <w:rsid w:val="00F25D98"/>
    <w:rsid w:val="00F300FB"/>
    <w:rsid w:val="00F5630C"/>
    <w:rsid w:val="00F818D5"/>
    <w:rsid w:val="00FA1ECB"/>
    <w:rsid w:val="00FB6386"/>
    <w:rsid w:val="00FC4576"/>
    <w:rsid w:val="00FC6D80"/>
    <w:rsid w:val="00FD7D8E"/>
    <w:rsid w:val="00FF0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qFormat/>
    <w:rsid w:val="00B6602E"/>
    <w:pPr>
      <w:tabs>
        <w:tab w:val="num" w:pos="2250"/>
      </w:tabs>
      <w:spacing w:before="60" w:after="0"/>
      <w:ind w:left="2250" w:hanging="360"/>
    </w:pPr>
    <w:rPr>
      <w:rFonts w:ascii="Arial" w:eastAsia="MS Mincho" w:hAnsi="Arial"/>
      <w:b/>
      <w:szCs w:val="24"/>
      <w:lang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331299434">
      <w:bodyDiv w:val="1"/>
      <w:marLeft w:val="0"/>
      <w:marRight w:val="0"/>
      <w:marTop w:val="0"/>
      <w:marBottom w:val="0"/>
      <w:divBdr>
        <w:top w:val="none" w:sz="0" w:space="0" w:color="auto"/>
        <w:left w:val="none" w:sz="0" w:space="0" w:color="auto"/>
        <w:bottom w:val="none" w:sz="0" w:space="0" w:color="auto"/>
        <w:right w:val="none" w:sz="0" w:space="0" w:color="auto"/>
      </w:divBdr>
    </w:div>
    <w:div w:id="384642699">
      <w:bodyDiv w:val="1"/>
      <w:marLeft w:val="0"/>
      <w:marRight w:val="0"/>
      <w:marTop w:val="0"/>
      <w:marBottom w:val="0"/>
      <w:divBdr>
        <w:top w:val="none" w:sz="0" w:space="0" w:color="auto"/>
        <w:left w:val="none" w:sz="0" w:space="0" w:color="auto"/>
        <w:bottom w:val="none" w:sz="0" w:space="0" w:color="auto"/>
        <w:right w:val="none" w:sz="0" w:space="0" w:color="auto"/>
      </w:divBdr>
    </w:div>
    <w:div w:id="708382218">
      <w:bodyDiv w:val="1"/>
      <w:marLeft w:val="0"/>
      <w:marRight w:val="0"/>
      <w:marTop w:val="0"/>
      <w:marBottom w:val="0"/>
      <w:divBdr>
        <w:top w:val="none" w:sz="0" w:space="0" w:color="auto"/>
        <w:left w:val="none" w:sz="0" w:space="0" w:color="auto"/>
        <w:bottom w:val="none" w:sz="0" w:space="0" w:color="auto"/>
        <w:right w:val="none" w:sz="0" w:space="0" w:color="auto"/>
      </w:divBdr>
    </w:div>
    <w:div w:id="1504080486">
      <w:bodyDiv w:val="1"/>
      <w:marLeft w:val="0"/>
      <w:marRight w:val="0"/>
      <w:marTop w:val="0"/>
      <w:marBottom w:val="0"/>
      <w:divBdr>
        <w:top w:val="none" w:sz="0" w:space="0" w:color="auto"/>
        <w:left w:val="none" w:sz="0" w:space="0" w:color="auto"/>
        <w:bottom w:val="none" w:sz="0" w:space="0" w:color="auto"/>
        <w:right w:val="none" w:sz="0" w:space="0" w:color="auto"/>
      </w:divBdr>
    </w:div>
    <w:div w:id="1754202317">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188116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4A6CE-87CA-440A-93D8-19BF35BC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4.xml><?xml version="1.0" encoding="utf-8"?>
<ds:datastoreItem xmlns:ds="http://schemas.openxmlformats.org/officeDocument/2006/customXml" ds:itemID="{6EB92401-802A-4440-BBF0-F1066271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2799</Words>
  <Characters>15956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6</cp:revision>
  <cp:lastPrinted>1900-01-01T05:00:00Z</cp:lastPrinted>
  <dcterms:created xsi:type="dcterms:W3CDTF">2020-04-09T22:11:00Z</dcterms:created>
  <dcterms:modified xsi:type="dcterms:W3CDTF">2020-04-09T22:39:00Z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